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xml" ContentType="application/vnd.openxmlformats-officedocument.wordprocessingml.comment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96E6F" w:rsidR="00047978" w:rsidP="00047978" w:rsidRDefault="00047978" w14:paraId="1AB70B57" w14:textId="77777777">
      <w:pPr>
        <w:spacing w:after="0"/>
        <w:jc w:val="center"/>
        <w:rPr>
          <w:rFonts w:ascii="Arial" w:hAnsi="Arial" w:cs="Arial"/>
          <w:b/>
        </w:rPr>
      </w:pPr>
      <w:bookmarkStart w:name="_Hlk177039181" w:id="0"/>
      <w:r w:rsidRPr="00096E6F">
        <w:rPr>
          <w:rFonts w:ascii="Arial" w:hAnsi="Arial" w:cs="Arial"/>
          <w:b/>
          <w:bCs/>
          <w:kern w:val="0"/>
        </w:rPr>
        <w:t xml:space="preserve">RESOLUCIÓN NÚMERO   </w:t>
      </w:r>
      <w:proofErr w:type="spellStart"/>
      <w:r w:rsidRPr="00096E6F">
        <w:rPr>
          <w:rFonts w:ascii="Arial" w:hAnsi="Arial" w:cs="Arial"/>
          <w:b/>
        </w:rPr>
        <w:t>resolucion_numero</w:t>
      </w:r>
      <w:proofErr w:type="spellEnd"/>
      <w:r w:rsidRPr="00096E6F">
        <w:rPr>
          <w:rFonts w:ascii="Arial" w:hAnsi="Arial" w:cs="Arial"/>
          <w:b/>
          <w:bCs/>
          <w:kern w:val="0"/>
        </w:rPr>
        <w:t xml:space="preserve">   DE  </w:t>
      </w:r>
      <w:proofErr w:type="spellStart"/>
      <w:r w:rsidRPr="00096E6F">
        <w:rPr>
          <w:rFonts w:ascii="Arial" w:hAnsi="Arial" w:cs="Arial"/>
          <w:b/>
        </w:rPr>
        <w:t>vranio</w:t>
      </w:r>
      <w:proofErr w:type="spellEnd"/>
    </w:p>
    <w:p w:rsidRPr="00096E6F" w:rsidR="00047978" w:rsidP="00047978" w:rsidRDefault="00047978" w14:paraId="7B3ADA46" w14:textId="77777777">
      <w:pPr>
        <w:spacing w:after="0"/>
        <w:jc w:val="center"/>
        <w:rPr>
          <w:rFonts w:ascii="Arial" w:hAnsi="Arial" w:cs="Arial"/>
          <w:b/>
        </w:rPr>
      </w:pPr>
    </w:p>
    <w:p w:rsidRPr="00096E6F" w:rsidR="00047978" w:rsidP="00047978" w:rsidRDefault="00047978" w14:paraId="1BD4AF2F" w14:textId="77777777">
      <w:pPr>
        <w:spacing w:after="0"/>
        <w:jc w:val="center"/>
        <w:rPr>
          <w:rFonts w:ascii="Arial" w:hAnsi="Arial" w:cs="Arial"/>
          <w:b/>
          <w:bCs/>
          <w:kern w:val="0"/>
        </w:rPr>
      </w:pPr>
      <w:r w:rsidRPr="00096E6F">
        <w:rPr>
          <w:rFonts w:ascii="Arial" w:hAnsi="Arial" w:cs="Arial"/>
          <w:b/>
        </w:rPr>
        <w:t xml:space="preserve"> </w:t>
      </w:r>
    </w:p>
    <w:p w:rsidRPr="00096E6F" w:rsidR="00047978" w:rsidP="00047978" w:rsidRDefault="00047978" w14:paraId="49516C60" w14:textId="77777777">
      <w:pPr>
        <w:ind w:left="-142" w:right="-283"/>
        <w:jc w:val="center"/>
        <w:rPr>
          <w:rFonts w:ascii="Arial" w:hAnsi="Arial" w:cs="Arial"/>
          <w:b/>
        </w:rPr>
      </w:pPr>
      <w:r w:rsidRPr="00096E6F">
        <w:rPr>
          <w:rFonts w:ascii="Arial" w:hAnsi="Arial" w:cs="Arial"/>
          <w:b/>
        </w:rPr>
        <w:t>(</w:t>
      </w:r>
      <w:proofErr w:type="spellStart"/>
      <w:r w:rsidRPr="00096E6F">
        <w:rPr>
          <w:rFonts w:ascii="Arial" w:hAnsi="Arial" w:cs="Arial"/>
          <w:b/>
        </w:rPr>
        <w:t>vrdia</w:t>
      </w:r>
      <w:proofErr w:type="spellEnd"/>
      <w:r w:rsidRPr="00096E6F">
        <w:rPr>
          <w:rFonts w:ascii="Arial" w:hAnsi="Arial" w:cs="Arial"/>
          <w:b/>
        </w:rPr>
        <w:t xml:space="preserve">  </w:t>
      </w:r>
      <w:proofErr w:type="spellStart"/>
      <w:r w:rsidRPr="00096E6F">
        <w:rPr>
          <w:rFonts w:ascii="Arial" w:hAnsi="Arial" w:cs="Arial"/>
          <w:b/>
        </w:rPr>
        <w:t>vrmes</w:t>
      </w:r>
      <w:proofErr w:type="spellEnd"/>
      <w:r w:rsidRPr="00096E6F">
        <w:rPr>
          <w:rFonts w:ascii="Arial" w:hAnsi="Arial" w:cs="Arial"/>
          <w:b/>
        </w:rPr>
        <w:t xml:space="preserve">  </w:t>
      </w:r>
      <w:proofErr w:type="spellStart"/>
      <w:r w:rsidRPr="00096E6F">
        <w:rPr>
          <w:rFonts w:ascii="Arial" w:hAnsi="Arial" w:cs="Arial"/>
          <w:b/>
        </w:rPr>
        <w:t>vranio</w:t>
      </w:r>
      <w:proofErr w:type="spellEnd"/>
      <w:r w:rsidRPr="00096E6F">
        <w:rPr>
          <w:rFonts w:ascii="Arial" w:hAnsi="Arial" w:cs="Arial"/>
          <w:b/>
        </w:rPr>
        <w:t>)</w:t>
      </w:r>
    </w:p>
    <w:p w:rsidRPr="00096E6F" w:rsidR="00047978" w:rsidP="00047978" w:rsidRDefault="00047978" w14:paraId="53B77198" w14:textId="77777777">
      <w:pPr>
        <w:ind w:left="-142" w:right="-283"/>
        <w:jc w:val="center"/>
        <w:rPr>
          <w:rFonts w:ascii="Arial" w:hAnsi="Arial" w:cs="Arial"/>
          <w:b/>
        </w:rPr>
      </w:pPr>
    </w:p>
    <w:p w:rsidR="00047978" w:rsidP="00113E75" w:rsidRDefault="00113E75" w14:paraId="3C6923F2" w14:noSpellErr="1" w14:textId="3C9CE407">
      <w:pPr>
        <w:spacing w:line="276" w:lineRule="auto"/>
        <w:jc w:val="center"/>
        <w:rPr>
          <w:rFonts w:ascii="Arial" w:hAnsi="Arial" w:cs="Arial"/>
        </w:rPr>
      </w:pPr>
      <w:r w:rsidRPr="3F6FAC21" w:rsidR="00113E75">
        <w:rPr>
          <w:rFonts w:ascii="Arial" w:hAnsi="Arial" w:cs="Arial"/>
        </w:rPr>
        <w:t>Por la cual se establece el procedimiento para el reconocimie</w:t>
      </w:r>
      <w:r w:rsidRPr="3F6FAC21" w:rsidR="00113E75">
        <w:rPr>
          <w:rFonts w:ascii="Arial" w:hAnsi="Arial" w:cs="Arial"/>
        </w:rPr>
        <w:t xml:space="preserve">nto de </w:t>
      </w:r>
      <w:r w:rsidRPr="3F6FAC21" w:rsidR="73F51DDC">
        <w:rPr>
          <w:rFonts w:ascii="Arial" w:hAnsi="Arial" w:cs="Arial"/>
        </w:rPr>
        <w:t>los costos asociados al Fon</w:t>
      </w:r>
      <w:r w:rsidRPr="3F6FAC21" w:rsidR="605EFCC5">
        <w:rPr>
          <w:rFonts w:ascii="Arial" w:hAnsi="Arial" w:cs="Arial"/>
        </w:rPr>
        <w:t>do de Estabilización de Precios de Colombia –FEPC-</w:t>
      </w:r>
      <w:r w:rsidRPr="3F6FAC21" w:rsidR="73F51DDC">
        <w:rPr>
          <w:rFonts w:ascii="Arial" w:hAnsi="Arial" w:cs="Arial"/>
        </w:rPr>
        <w:t xml:space="preserve"> </w:t>
      </w:r>
      <w:r w:rsidRPr="3F6FAC21" w:rsidR="00113E75">
        <w:rPr>
          <w:rFonts w:ascii="Arial" w:hAnsi="Arial" w:cs="Arial"/>
        </w:rPr>
        <w:t>para refinadores e importadores de gasolina motor corriente y ACPM.</w:t>
      </w:r>
    </w:p>
    <w:p w:rsidRPr="00096E6F" w:rsidR="00113E75" w:rsidP="00113E75" w:rsidRDefault="00113E75" w14:paraId="3E075210" w14:textId="77777777">
      <w:pPr>
        <w:spacing w:line="276" w:lineRule="auto"/>
        <w:jc w:val="center"/>
        <w:rPr>
          <w:rFonts w:ascii="Arial" w:hAnsi="Arial" w:cs="Arial"/>
        </w:rPr>
      </w:pPr>
    </w:p>
    <w:p w:rsidRPr="00113E75" w:rsidR="00113E75" w:rsidP="00113E75" w:rsidRDefault="00113E75" w14:paraId="42260383" w14:textId="5E9C4CB6">
      <w:pPr>
        <w:ind w:left="-142" w:right="-283"/>
        <w:jc w:val="center"/>
        <w:rPr>
          <w:rFonts w:ascii="Arial" w:hAnsi="Arial" w:cs="Arial"/>
          <w:b/>
          <w:bCs/>
          <w:kern w:val="0"/>
        </w:rPr>
      </w:pPr>
      <w:r w:rsidRPr="00113E75">
        <w:rPr>
          <w:rFonts w:ascii="Arial" w:hAnsi="Arial" w:cs="Arial"/>
          <w:b/>
          <w:bCs/>
          <w:kern w:val="0"/>
        </w:rPr>
        <w:t>EL DIRECTOR DE HIDROCARBUROS</w:t>
      </w:r>
    </w:p>
    <w:p w:rsidRPr="00113E75" w:rsidR="00113E75" w:rsidP="00113E75" w:rsidRDefault="00113E75" w14:paraId="47619FFE" w14:textId="77777777">
      <w:pPr>
        <w:ind w:left="-142" w:right="-283"/>
        <w:jc w:val="center"/>
        <w:rPr>
          <w:rFonts w:ascii="Arial" w:hAnsi="Arial" w:cs="Arial"/>
          <w:b/>
          <w:bCs/>
          <w:kern w:val="0"/>
        </w:rPr>
      </w:pPr>
    </w:p>
    <w:p w:rsidRPr="00096E6F" w:rsidR="00047978" w:rsidP="00113E75" w:rsidRDefault="00113E75" w14:paraId="6F5F910B" w14:textId="0743A03B">
      <w:pPr>
        <w:ind w:left="-142" w:right="-283"/>
        <w:jc w:val="center"/>
        <w:rPr>
          <w:rFonts w:ascii="Arial" w:hAnsi="Arial" w:cs="Arial"/>
        </w:rPr>
      </w:pPr>
      <w:r w:rsidRPr="00113E75">
        <w:rPr>
          <w:rFonts w:ascii="Arial" w:hAnsi="Arial" w:cs="Arial"/>
          <w:kern w:val="0"/>
        </w:rPr>
        <w:t>En uso de sus facultades legales y, en especial, de las conferidas mediante los Decretos 381 de 2012, 1617 de 2013 y 1073 de 2015</w:t>
      </w:r>
      <w:r w:rsidRPr="00113E75">
        <w:rPr>
          <w:rFonts w:ascii="Arial" w:hAnsi="Arial" w:cs="Arial"/>
          <w:b/>
          <w:bCs/>
          <w:kern w:val="0"/>
        </w:rPr>
        <w:t>,</w:t>
      </w:r>
    </w:p>
    <w:p w:rsidRPr="00096E6F" w:rsidR="00047978" w:rsidP="00047978" w:rsidRDefault="00047978" w14:paraId="404C4650" w14:textId="77777777">
      <w:pPr>
        <w:spacing w:line="276" w:lineRule="auto"/>
        <w:jc w:val="center"/>
        <w:rPr>
          <w:rFonts w:ascii="Arial" w:hAnsi="Arial" w:cs="Arial"/>
          <w:b/>
        </w:rPr>
      </w:pPr>
    </w:p>
    <w:p w:rsidRPr="00096E6F" w:rsidR="00047978" w:rsidP="00047978" w:rsidRDefault="00047978" w14:paraId="49323385" w14:textId="77777777">
      <w:pPr>
        <w:spacing w:line="276" w:lineRule="auto"/>
        <w:jc w:val="center"/>
        <w:rPr>
          <w:rFonts w:ascii="Arial" w:hAnsi="Arial" w:cs="Arial"/>
          <w:b/>
        </w:rPr>
      </w:pPr>
      <w:r w:rsidRPr="00096E6F">
        <w:rPr>
          <w:rFonts w:ascii="Arial" w:hAnsi="Arial" w:cs="Arial"/>
          <w:b/>
        </w:rPr>
        <w:t>CONSIDERANDO:</w:t>
      </w:r>
    </w:p>
    <w:p w:rsidRPr="00096E6F" w:rsidR="00047978" w:rsidP="00113E75" w:rsidRDefault="00047978" w14:paraId="25EF4198" w14:textId="77777777">
      <w:pPr>
        <w:spacing w:line="276" w:lineRule="auto"/>
        <w:jc w:val="both"/>
        <w:rPr>
          <w:rFonts w:ascii="Arial" w:hAnsi="Arial" w:cs="Arial"/>
          <w:b/>
        </w:rPr>
      </w:pPr>
    </w:p>
    <w:p w:rsidRPr="00113E75" w:rsidR="00113E75" w:rsidP="00113E75" w:rsidRDefault="00113E75" w14:paraId="4F969C17" w14:textId="77777777">
      <w:pPr>
        <w:spacing w:line="276" w:lineRule="auto"/>
        <w:jc w:val="both"/>
        <w:rPr>
          <w:rFonts w:ascii="Arial" w:hAnsi="Arial" w:cs="Arial"/>
        </w:rPr>
      </w:pPr>
      <w:r w:rsidRPr="00113E75">
        <w:rPr>
          <w:rFonts w:ascii="Arial" w:hAnsi="Arial" w:cs="Arial"/>
        </w:rPr>
        <w:t>Que de conformidad con lo dispuesto en el artículo 2° de la Ley 143 de 1994, corresponde al Ministerio de Minas y Energía formular, adoptar, dirigir y coordinar la política general del sector energético, así como regular los aspectos relacionados con el abastecimiento, precios y compensaciones en materia de combustibles líquidos.</w:t>
      </w:r>
    </w:p>
    <w:p w:rsidRPr="00113E75" w:rsidR="00113E75" w:rsidP="00113E75" w:rsidRDefault="00113E75" w14:paraId="700A4CEF" w14:textId="77777777">
      <w:pPr>
        <w:spacing w:line="276" w:lineRule="auto"/>
        <w:jc w:val="both"/>
        <w:rPr>
          <w:rFonts w:ascii="Arial" w:hAnsi="Arial" w:cs="Arial"/>
        </w:rPr>
      </w:pPr>
      <w:r w:rsidRPr="00113E75">
        <w:rPr>
          <w:rFonts w:ascii="Arial" w:hAnsi="Arial" w:cs="Arial"/>
        </w:rPr>
        <w:t>Que mediante la Ley 1151 de 2007, modificada y desarrollada por disposiciones posteriores, se creó el Fondo de Estabilización de Precios de los Combustibles (FEPC), con el propósito de mitigar las fluctuaciones de los precios internacionales de los combustibles líquidos y contribuir a la estabilidad económica y social del país.</w:t>
      </w:r>
    </w:p>
    <w:p w:rsidRPr="00113E75" w:rsidR="00113E75" w:rsidP="00113E75" w:rsidRDefault="00113E75" w14:paraId="7EF64ED3" w14:textId="77777777">
      <w:pPr>
        <w:spacing w:line="276" w:lineRule="auto"/>
        <w:jc w:val="both"/>
        <w:rPr>
          <w:rFonts w:ascii="Arial" w:hAnsi="Arial" w:cs="Arial"/>
        </w:rPr>
      </w:pPr>
      <w:r w:rsidRPr="00113E75">
        <w:rPr>
          <w:rFonts w:ascii="Arial" w:hAnsi="Arial" w:cs="Arial"/>
        </w:rPr>
        <w:t>Que en virtud de lo señalado en el artículo 2.2.1.1.2.1. del Decreto 1073 de 2015 —Decreto Único Reglamentario del Sector Administrativo de Minas y Energía—, corresponde a la Dirección de Hidrocarburos definir los lineamientos, parámetros y procedimientos técnicos relacionados con la determinación de precios y la aplicación de mecanismos de compensación en el marco del FEPC.</w:t>
      </w:r>
    </w:p>
    <w:p w:rsidRPr="00113E75" w:rsidR="00113E75" w:rsidP="00113E75" w:rsidRDefault="00113E75" w14:paraId="513539B9" w14:textId="77777777" w14:noSpellErr="1">
      <w:pPr>
        <w:spacing w:line="276" w:lineRule="auto"/>
        <w:jc w:val="both"/>
        <w:rPr>
          <w:ins w:author="JOHANA MARITSA HERNANDEZ HENAO" w:date="2025-10-31T19:46:19.057Z" w16du:dateUtc="2025-10-31T19:46:19.057Z" w:id="2112661944"/>
          <w:rFonts w:ascii="Arial" w:hAnsi="Arial" w:cs="Arial"/>
        </w:rPr>
      </w:pPr>
      <w:r w:rsidRPr="3F6FAC21" w:rsidR="00113E75">
        <w:rPr>
          <w:rFonts w:ascii="Arial" w:hAnsi="Arial" w:cs="Arial"/>
        </w:rPr>
        <w:t>Que el Decreto 381 de 2012, en su artículo 5, asigna al Ministerio de Minas y Energía la función de establecer las metodologías y procedimientos para el reconocimiento de los saldos a favor o en contra de los agentes participantes en el FEPC, incluyendo refinadores e importadores de combustibles líquidos.</w:t>
      </w:r>
    </w:p>
    <w:p w:rsidR="51488AF1" w:rsidP="3F6FAC21" w:rsidRDefault="51488AF1" w14:paraId="483842B3" w14:textId="104C50C5">
      <w:pPr>
        <w:pStyle w:val="Normal"/>
        <w:spacing w:line="276" w:lineRule="auto"/>
        <w:jc w:val="both"/>
        <w:rPr>
          <w:ins w:author="JOHANA MARITSA HERNANDEZ HENAO" w:date="2025-10-31T19:42:24.968Z" w16du:dateUtc="2025-10-31T19:42:24.968Z" w:id="1310162872"/>
          <w:rFonts w:ascii="Aptos Narrow" w:hAnsi="Aptos Narrow" w:eastAsia="Aptos Narrow" w:cs="Aptos Narrow"/>
          <w:noProof w:val="0"/>
          <w:sz w:val="22"/>
          <w:szCs w:val="22"/>
          <w:lang w:val="es-CO"/>
        </w:rPr>
      </w:pPr>
      <w:ins w:author="JOHANA MARITSA HERNANDEZ HENAO" w:date="2025-10-31T19:46:20.315Z" w:id="1996307084">
        <w:r w:rsidRPr="3F6FAC21" w:rsidR="51488AF1">
          <w:rPr>
            <w:rFonts w:ascii="Aptos Narrow" w:hAnsi="Aptos Narrow" w:eastAsia="Aptos Narrow" w:cs="Aptos Narrow"/>
            <w:b w:val="0"/>
            <w:bCs w:val="0"/>
            <w:i w:val="0"/>
            <w:iCs w:val="0"/>
            <w:caps w:val="0"/>
            <w:smallCaps w:val="0"/>
            <w:noProof w:val="0"/>
            <w:color w:val="242424"/>
            <w:sz w:val="22"/>
            <w:szCs w:val="22"/>
            <w:lang w:val="es-CO"/>
          </w:rPr>
          <w:t>Procedimiento de reporte para el cálculo de la posición neta trimestral y la solicitud de reconocimiento del subsidio (diferencial de compensación). (Artículo 2 – Resolución 180522 de 2010)</w:t>
        </w:r>
      </w:ins>
    </w:p>
    <w:p w:rsidR="41B75E4F" w:rsidP="3F6FAC21" w:rsidRDefault="41B75E4F" w14:paraId="2D75BAE2" w14:textId="68650AA4">
      <w:pPr>
        <w:pStyle w:val="Normal"/>
        <w:spacing w:line="276" w:lineRule="auto"/>
        <w:jc w:val="both"/>
        <w:rPr>
          <w:ins w:author="JOHANA MARITSA HERNANDEZ HENAO" w:date="2025-10-31T19:46:28.627Z" w16du:dateUtc="2025-10-31T19:46:28.627Z" w:id="1574213"/>
          <w:rFonts w:ascii="Arial" w:hAnsi="Arial" w:eastAsia="Arial" w:cs="Arial"/>
          <w:noProof w:val="0"/>
          <w:sz w:val="22"/>
          <w:szCs w:val="22"/>
          <w:lang w:val="es-CO"/>
        </w:rPr>
      </w:pPr>
      <w:ins w:author="JOHANA MARITSA HERNANDEZ HENAO" w:date="2025-10-31T19:45:27.253Z" w:id="1058996392">
        <w:r w:rsidRPr="3F6FAC21" w:rsidR="41B75E4F">
          <w:rPr>
            <w:rFonts w:ascii="Aptos Narrow" w:hAnsi="Aptos Narrow" w:eastAsia="Aptos Narrow" w:cs="Aptos Narrow"/>
            <w:b w:val="0"/>
            <w:bCs w:val="0"/>
            <w:i w:val="0"/>
            <w:iCs w:val="0"/>
            <w:caps w:val="0"/>
            <w:smallCaps w:val="0"/>
            <w:noProof w:val="0"/>
            <w:color w:val="242424"/>
            <w:sz w:val="22"/>
            <w:szCs w:val="22"/>
            <w:lang w:val="es-CO"/>
          </w:rPr>
          <w:t>Resolución 40736 de 2015 "Por la cual se modifica la Resolución 180522 del 29 de marzo de 2010 en relación con el reconocimiento de las posiciones netas para refinadores e importadores de gasolina motor corriente y ACPM y se establecen otras disposiciones"</w:t>
        </w:r>
      </w:ins>
    </w:p>
    <w:p w:rsidR="78359C45" w:rsidP="3F6FAC21" w:rsidRDefault="78359C45" w14:paraId="081938DC" w14:textId="0BC00F10">
      <w:pPr>
        <w:pStyle w:val="Normal"/>
        <w:spacing w:line="276" w:lineRule="auto"/>
        <w:jc w:val="both"/>
        <w:rPr>
          <w:del w:author="JOHANA MARITSA HERNANDEZ HENAO" w:date="2025-10-31T19:46:16.888Z" w16du:dateUtc="2025-10-31T19:46:16.888Z" w:id="1713311776"/>
          <w:rFonts w:ascii="Arial" w:hAnsi="Arial" w:eastAsia="Arial" w:cs="Arial"/>
          <w:noProof w:val="0"/>
          <w:sz w:val="22"/>
          <w:szCs w:val="22"/>
          <w:lang w:val="es-CO"/>
        </w:rPr>
      </w:pPr>
      <w:ins w:author="JOHANA MARITSA HERNANDEZ HENAO" w:date="2025-10-31T19:46:29.858Z" w:id="1354120443">
        <w:r w:rsidRPr="3F6FAC21" w:rsidR="78359C45">
          <w:rPr>
            <w:rFonts w:ascii="Aptos Narrow" w:hAnsi="Aptos Narrow" w:eastAsia="Aptos Narrow" w:cs="Aptos Narrow"/>
            <w:b w:val="0"/>
            <w:bCs w:val="0"/>
            <w:i w:val="0"/>
            <w:iCs w:val="0"/>
            <w:caps w:val="0"/>
            <w:smallCaps w:val="0"/>
            <w:noProof w:val="0"/>
            <w:color w:val="242424"/>
            <w:sz w:val="22"/>
            <w:szCs w:val="22"/>
            <w:lang w:val="es-CO"/>
          </w:rPr>
          <w:t>Decreto 1451 de 2018 "Por el cual se modifica el Capítulo I del Título 4 de la Parte 3 del Libro 2 del Decreto 1068 de 2015, Decreto Único reglamentario del Sector Hacienda y Crédito Público, en lo relacionado con el Fondo de Estabilización de los Precios de los Combustibles"</w:t>
        </w:r>
      </w:ins>
    </w:p>
    <w:p w:rsidRPr="00113E75" w:rsidR="00113E75" w:rsidP="00113E75" w:rsidRDefault="00113E75" w14:paraId="157F4EE3" w14:textId="77777777">
      <w:pPr>
        <w:spacing w:line="276" w:lineRule="auto"/>
        <w:jc w:val="both"/>
        <w:rPr>
          <w:rFonts w:ascii="Arial" w:hAnsi="Arial" w:cs="Arial"/>
        </w:rPr>
      </w:pPr>
      <w:r w:rsidRPr="00113E75">
        <w:rPr>
          <w:rFonts w:ascii="Arial" w:hAnsi="Arial" w:cs="Arial"/>
        </w:rPr>
        <w:t>Que el Artículo 244 de la Ley 2294 de 2023 ratificó la competencia del Ministerio de Minas y Energía para definir, ajustar y aplicar las metodologías, procedimientos y mecanismos de cálculo de precios e ingresos asociados a la producción, importación y comercialización de combustibles líquidos y biocombustibles.</w:t>
      </w:r>
    </w:p>
    <w:p w:rsidRPr="00113E75" w:rsidR="00113E75" w:rsidP="00113E75" w:rsidRDefault="00113E75" w14:paraId="787C2F21" w14:noSpellErr="1" w14:textId="701DA6D3">
      <w:pPr>
        <w:spacing w:line="276" w:lineRule="auto"/>
        <w:jc w:val="both"/>
        <w:rPr>
          <w:rFonts w:ascii="Arial" w:hAnsi="Arial" w:cs="Arial"/>
        </w:rPr>
      </w:pPr>
      <w:r w:rsidRPr="3F6FAC21" w:rsidR="00113E75">
        <w:rPr>
          <w:rFonts w:ascii="Arial" w:hAnsi="Arial" w:cs="Arial"/>
        </w:rPr>
        <w:t xml:space="preserve">Que se hace necesario actualizar </w:t>
      </w:r>
      <w:r w:rsidRPr="3F6FAC21" w:rsidR="41BE7114">
        <w:rPr>
          <w:rFonts w:ascii="Arial" w:hAnsi="Arial" w:cs="Arial"/>
        </w:rPr>
        <w:t xml:space="preserve">los </w:t>
      </w:r>
      <w:r w:rsidRPr="3F6FAC21" w:rsidR="00113E75">
        <w:rPr>
          <w:rFonts w:ascii="Arial" w:hAnsi="Arial" w:cs="Arial"/>
        </w:rPr>
        <w:t>procedimiento</w:t>
      </w:r>
      <w:r w:rsidRPr="3F6FAC21" w:rsidR="25F6979D">
        <w:rPr>
          <w:rFonts w:ascii="Arial" w:hAnsi="Arial" w:cs="Arial"/>
        </w:rPr>
        <w:t>s</w:t>
      </w:r>
      <w:r w:rsidRPr="3F6FAC21" w:rsidR="00113E75">
        <w:rPr>
          <w:rFonts w:ascii="Arial" w:hAnsi="Arial" w:cs="Arial"/>
        </w:rPr>
        <w:t xml:space="preserve"> y definiciones aplicables para que</w:t>
      </w:r>
      <w:r w:rsidRPr="3F6FAC21" w:rsidR="0230DC39">
        <w:rPr>
          <w:rFonts w:ascii="Arial" w:hAnsi="Arial" w:cs="Arial"/>
        </w:rPr>
        <w:t xml:space="preserve"> el Ministerio de Minas y Energía</w:t>
      </w:r>
      <w:r w:rsidRPr="3F6FAC21" w:rsidR="72337705">
        <w:rPr>
          <w:rFonts w:ascii="Arial" w:hAnsi="Arial" w:cs="Arial"/>
        </w:rPr>
        <w:t>, en particular, la Dirección de Hidrocarburos</w:t>
      </w:r>
      <w:r w:rsidRPr="3F6FAC21" w:rsidR="0230DC39">
        <w:rPr>
          <w:rFonts w:ascii="Arial" w:hAnsi="Arial" w:cs="Arial"/>
        </w:rPr>
        <w:t xml:space="preserve"> realice la liquidación de l</w:t>
      </w:r>
      <w:commentRangeStart w:id="121415861"/>
      <w:r w:rsidRPr="3F6FAC21" w:rsidR="0230DC39">
        <w:rPr>
          <w:rFonts w:ascii="Arial" w:hAnsi="Arial" w:cs="Arial"/>
        </w:rPr>
        <w:t xml:space="preserve">a posición neta </w:t>
      </w:r>
      <w:commentRangeEnd w:id="121415861"/>
      <w:r>
        <w:rPr>
          <w:rStyle w:val="CommentReference"/>
        </w:rPr>
        <w:commentReference w:id="121415861"/>
      </w:r>
      <w:r w:rsidRPr="3F6FAC21" w:rsidR="0230DC39">
        <w:rPr>
          <w:rFonts w:ascii="Arial" w:hAnsi="Arial" w:cs="Arial"/>
        </w:rPr>
        <w:t>de</w:t>
      </w:r>
      <w:r w:rsidRPr="3F6FAC21" w:rsidR="00113E75">
        <w:rPr>
          <w:rFonts w:ascii="Arial" w:hAnsi="Arial" w:cs="Arial"/>
        </w:rPr>
        <w:t xml:space="preserve"> los refinadores e importadores de gasolina motor corriente y ACPM </w:t>
      </w:r>
      <w:r w:rsidRPr="3F6FAC21" w:rsidR="3C801B58">
        <w:rPr>
          <w:rFonts w:ascii="Arial" w:hAnsi="Arial" w:cs="Arial"/>
        </w:rPr>
        <w:t>que participan en</w:t>
      </w:r>
      <w:r w:rsidRPr="3F6FAC21" w:rsidR="00113E75">
        <w:rPr>
          <w:rFonts w:ascii="Arial" w:hAnsi="Arial" w:cs="Arial"/>
        </w:rPr>
        <w:t xml:space="preserve"> </w:t>
      </w:r>
      <w:r w:rsidRPr="3F6FAC21" w:rsidR="00113E75">
        <w:rPr>
          <w:rFonts w:ascii="Arial" w:hAnsi="Arial" w:cs="Arial"/>
        </w:rPr>
        <w:t>el Fondo de Estabilización de Precios de los Combustibles (FEPC), garantizando mayor claridad, trazabilidad y consistencia en el proceso de reconocimiento de las compensaciones económicas.</w:t>
      </w:r>
    </w:p>
    <w:p w:rsidRPr="00113E75" w:rsidR="00113E75" w:rsidP="00113E75" w:rsidRDefault="00113E75" w14:paraId="73853CDF" w14:textId="77777777">
      <w:pPr>
        <w:spacing w:line="276" w:lineRule="auto"/>
        <w:jc w:val="both"/>
        <w:rPr>
          <w:rFonts w:ascii="Arial" w:hAnsi="Arial" w:cs="Arial"/>
        </w:rPr>
      </w:pPr>
      <w:r w:rsidRPr="00113E75">
        <w:rPr>
          <w:rFonts w:ascii="Arial" w:hAnsi="Arial" w:cs="Arial"/>
        </w:rPr>
        <w:t>Que en cumplimiento de los principios de eficiencia, transparencia y sostenibilidad fiscal, el Ministerio de Minas y Energía, a través de la Dirección de Hidrocarburos, adelantó un proceso técnico y consultivo para la revisión de los procedimientos actuales, identificando la necesidad de incorporar ajustes que permitan un manejo más ágil y verificable de la información reportada por los agentes del mercado.</w:t>
      </w:r>
    </w:p>
    <w:p w:rsidRPr="00113E75" w:rsidR="00113E75" w:rsidP="00113E75" w:rsidRDefault="00113E75" w14:paraId="597D3B2F" w14:textId="77777777">
      <w:pPr>
        <w:spacing w:line="276" w:lineRule="auto"/>
        <w:jc w:val="both"/>
        <w:rPr>
          <w:rFonts w:ascii="Arial" w:hAnsi="Arial" w:cs="Arial"/>
        </w:rPr>
      </w:pPr>
    </w:p>
    <w:p w:rsidR="00113E75" w:rsidP="00113E75" w:rsidRDefault="00113E75" w14:paraId="266250F7" w14:noSpellErr="1" w14:textId="29600849">
      <w:pPr>
        <w:spacing w:line="276" w:lineRule="auto"/>
        <w:jc w:val="both"/>
        <w:rPr>
          <w:rFonts w:ascii="Arial" w:hAnsi="Arial" w:cs="Arial"/>
        </w:rPr>
      </w:pPr>
      <w:r w:rsidRPr="3F6FAC21" w:rsidR="00113E75">
        <w:rPr>
          <w:rFonts w:ascii="Arial" w:hAnsi="Arial" w:cs="Arial"/>
        </w:rPr>
        <w:t>Que, en consecuencia, se considera procedente expedir una nueva resolución mediante la cual se establezc</w:t>
      </w:r>
      <w:r w:rsidRPr="3F6FAC21" w:rsidR="7B313D1C">
        <w:rPr>
          <w:rFonts w:ascii="Arial" w:hAnsi="Arial" w:cs="Arial"/>
        </w:rPr>
        <w:t xml:space="preserve">an los </w:t>
      </w:r>
      <w:r w:rsidRPr="3F6FAC21" w:rsidR="00113E75">
        <w:rPr>
          <w:rFonts w:ascii="Arial" w:hAnsi="Arial" w:cs="Arial"/>
        </w:rPr>
        <w:t>procedimiento</w:t>
      </w:r>
      <w:r w:rsidRPr="3F6FAC21" w:rsidR="1FD98156">
        <w:rPr>
          <w:rFonts w:ascii="Arial" w:hAnsi="Arial" w:cs="Arial"/>
        </w:rPr>
        <w:t>s</w:t>
      </w:r>
      <w:r w:rsidRPr="3F6FAC21" w:rsidR="00113E75">
        <w:rPr>
          <w:rFonts w:ascii="Arial" w:hAnsi="Arial" w:cs="Arial"/>
        </w:rPr>
        <w:t xml:space="preserve"> y definiciones aplicables para los refinadores e importadores de gasolina motor corriente y ACPM en el proceso </w:t>
      </w:r>
      <w:r w:rsidRPr="3F6FAC21" w:rsidR="35A75748">
        <w:rPr>
          <w:rFonts w:ascii="Arial" w:hAnsi="Arial" w:cs="Arial"/>
        </w:rPr>
        <w:t>de liquidación de la posición neta que realiza la Dirección de Hidrocarburos</w:t>
      </w:r>
      <w:r w:rsidRPr="3F6FAC21" w:rsidR="00113E75">
        <w:rPr>
          <w:rFonts w:ascii="Arial" w:hAnsi="Arial" w:cs="Arial"/>
        </w:rPr>
        <w:t>, con el fin de garantizar la adecuada operatividad del mecanismo de estabilización y el cumplimiento de los objetivos de política pública en materia de combustibles líquidos.</w:t>
      </w:r>
    </w:p>
    <w:p w:rsidR="000E07DB" w:rsidP="00113E75" w:rsidRDefault="000E07DB" w14:paraId="56F9D391" w14:textId="77777777">
      <w:pPr>
        <w:spacing w:line="276" w:lineRule="auto"/>
        <w:jc w:val="center"/>
        <w:rPr>
          <w:rFonts w:ascii="Arial" w:hAnsi="Arial" w:cs="Arial"/>
          <w:b/>
        </w:rPr>
      </w:pPr>
    </w:p>
    <w:p w:rsidRPr="00096E6F" w:rsidR="00047978" w:rsidP="00113E75" w:rsidRDefault="00047978" w14:paraId="4A9E6745" w14:textId="430FFA15">
      <w:pPr>
        <w:spacing w:line="276" w:lineRule="auto"/>
        <w:jc w:val="center"/>
        <w:rPr>
          <w:rFonts w:ascii="Arial" w:hAnsi="Arial" w:cs="Arial"/>
          <w:b/>
        </w:rPr>
      </w:pPr>
      <w:r w:rsidRPr="00096E6F">
        <w:rPr>
          <w:rFonts w:ascii="Arial" w:hAnsi="Arial" w:cs="Arial"/>
          <w:b/>
        </w:rPr>
        <w:t>RESUELVE:</w:t>
      </w:r>
    </w:p>
    <w:p w:rsidRPr="00096E6F" w:rsidR="00E42F26" w:rsidP="00047978" w:rsidRDefault="00E42F26" w14:paraId="52ACF9B9" w14:textId="77777777">
      <w:pPr>
        <w:spacing w:line="276" w:lineRule="auto"/>
        <w:jc w:val="both"/>
        <w:rPr>
          <w:rFonts w:ascii="Arial" w:hAnsi="Arial" w:cs="Arial"/>
          <w:b/>
        </w:rPr>
      </w:pPr>
    </w:p>
    <w:p w:rsidRPr="000E07DB" w:rsidR="000E07DB" w:rsidP="3F6FAC21" w:rsidRDefault="000E07DB" w14:paraId="6A3F3623" w14:noSpellErr="1" w14:textId="11D3AD26">
      <w:pPr>
        <w:spacing w:line="276" w:lineRule="auto"/>
        <w:jc w:val="both"/>
        <w:rPr>
          <w:rFonts w:ascii="Arial" w:hAnsi="Arial" w:cs="Arial"/>
        </w:rPr>
      </w:pPr>
      <w:r w:rsidRPr="3F6FAC21" w:rsidR="000E07DB">
        <w:rPr>
          <w:rFonts w:ascii="Arial" w:hAnsi="Arial" w:cs="Arial"/>
          <w:b w:val="1"/>
          <w:bCs w:val="1"/>
        </w:rPr>
        <w:t>Artículo 1. Objeto</w:t>
      </w:r>
      <w:r w:rsidRPr="3F6FAC21" w:rsidR="000E07DB">
        <w:rPr>
          <w:rFonts w:ascii="Arial" w:hAnsi="Arial" w:cs="Arial"/>
        </w:rPr>
        <w:t>.</w:t>
      </w:r>
      <w:r w:rsidRPr="3F6FAC21" w:rsidR="00D7433A">
        <w:rPr>
          <w:rFonts w:ascii="Arial" w:hAnsi="Arial" w:cs="Arial"/>
        </w:rPr>
        <w:t xml:space="preserve"> </w:t>
      </w:r>
      <w:r w:rsidRPr="3F6FAC21" w:rsidR="000E07DB">
        <w:rPr>
          <w:rFonts w:ascii="Arial" w:hAnsi="Arial" w:cs="Arial"/>
        </w:rPr>
        <w:t>La presente resolución tiene por objeto establecer</w:t>
      </w:r>
      <w:r w:rsidRPr="3F6FAC21" w:rsidR="5BE9509D">
        <w:rPr>
          <w:rFonts w:ascii="Arial" w:hAnsi="Arial" w:cs="Arial"/>
        </w:rPr>
        <w:t xml:space="preserve"> los </w:t>
      </w:r>
      <w:r w:rsidRPr="3F6FAC21" w:rsidR="000E07DB">
        <w:rPr>
          <w:rFonts w:ascii="Arial" w:hAnsi="Arial" w:cs="Arial"/>
        </w:rPr>
        <w:t>procedimiento</w:t>
      </w:r>
      <w:r w:rsidRPr="3F6FAC21" w:rsidR="2349F679">
        <w:rPr>
          <w:rFonts w:ascii="Arial" w:hAnsi="Arial" w:cs="Arial"/>
        </w:rPr>
        <w:t>s</w:t>
      </w:r>
      <w:r w:rsidRPr="3F6FAC21" w:rsidR="000E07DB">
        <w:rPr>
          <w:rFonts w:ascii="Arial" w:hAnsi="Arial" w:cs="Arial"/>
        </w:rPr>
        <w:t xml:space="preserve"> operativo</w:t>
      </w:r>
      <w:r w:rsidRPr="3F6FAC21" w:rsidR="0D42F2F3">
        <w:rPr>
          <w:rFonts w:ascii="Arial" w:hAnsi="Arial" w:cs="Arial"/>
        </w:rPr>
        <w:t>s</w:t>
      </w:r>
      <w:r w:rsidRPr="3F6FAC21" w:rsidR="000E07DB">
        <w:rPr>
          <w:rFonts w:ascii="Arial" w:hAnsi="Arial" w:cs="Arial"/>
        </w:rPr>
        <w:t xml:space="preserve"> y las definiciones técnicas </w:t>
      </w:r>
      <w:r w:rsidRPr="3F6FAC21" w:rsidR="66390301">
        <w:rPr>
          <w:rFonts w:ascii="Arial" w:hAnsi="Arial" w:cs="Arial"/>
        </w:rPr>
        <w:t xml:space="preserve">a aplicar por la Dirección de Hidrocarburos en la liquidación de la posición neta de los refinadores e importadores que participan en el Fondo de Estabilización de Precios de los combustibles </w:t>
      </w:r>
      <w:r w:rsidRPr="3F6FAC21" w:rsidR="000E07DB">
        <w:rPr>
          <w:rFonts w:ascii="Arial" w:hAnsi="Arial" w:cs="Arial"/>
        </w:rPr>
        <w:t>(FEPC), en desarrollo de las funciones asignadas al Ministerio de Minas y Energía.</w:t>
      </w:r>
    </w:p>
    <w:p w:rsidRPr="000E07DB" w:rsidR="000E07DB" w:rsidP="3F6FAC21" w:rsidRDefault="000E07DB" w14:paraId="2F83B934" w14:noSpellErr="1" w14:textId="7A324FD5">
      <w:pPr>
        <w:spacing w:line="276" w:lineRule="auto"/>
        <w:jc w:val="both"/>
        <w:rPr>
          <w:rFonts w:ascii="Arial" w:hAnsi="Arial" w:cs="Arial"/>
        </w:rPr>
      </w:pPr>
      <w:r w:rsidRPr="3F6FAC21" w:rsidR="000E07DB">
        <w:rPr>
          <w:rFonts w:ascii="Arial" w:hAnsi="Arial" w:cs="Arial"/>
          <w:b w:val="1"/>
          <w:bCs w:val="1"/>
        </w:rPr>
        <w:t>Artículo 2. Ámbito de aplicación</w:t>
      </w:r>
      <w:r w:rsidRPr="3F6FAC21" w:rsidR="000E07DB">
        <w:rPr>
          <w:rFonts w:ascii="Arial" w:hAnsi="Arial" w:cs="Arial"/>
        </w:rPr>
        <w:t>.</w:t>
      </w:r>
      <w:r w:rsidRPr="3F6FAC21" w:rsidR="00D7433A">
        <w:rPr>
          <w:rFonts w:ascii="Arial" w:hAnsi="Arial" w:cs="Arial"/>
        </w:rPr>
        <w:t xml:space="preserve"> </w:t>
      </w:r>
      <w:r w:rsidRPr="3F6FAC21" w:rsidR="000E07DB">
        <w:rPr>
          <w:rFonts w:ascii="Arial" w:hAnsi="Arial" w:cs="Arial"/>
        </w:rPr>
        <w:t xml:space="preserve">Las disposiciones de esta resolución serán de obligatorio cumplimiento para todos los refinadores e importadores de gasolina motor corriente y ACPM que participen en el mecanismo de estabilización de precios administrado </w:t>
      </w:r>
      <w:r w:rsidRPr="3F6FAC21" w:rsidR="50BAA7D1">
        <w:rPr>
          <w:rFonts w:ascii="Arial" w:hAnsi="Arial" w:cs="Arial"/>
        </w:rPr>
        <w:t>(</w:t>
      </w:r>
      <w:r w:rsidRPr="3F6FAC21" w:rsidR="000E07DB">
        <w:rPr>
          <w:rFonts w:ascii="Arial" w:hAnsi="Arial" w:cs="Arial"/>
        </w:rPr>
        <w:t>FEPC</w:t>
      </w:r>
      <w:commentRangeStart w:id="105762149"/>
      <w:r w:rsidRPr="3F6FAC21" w:rsidR="41B6A66A">
        <w:rPr>
          <w:rFonts w:ascii="Arial" w:hAnsi="Arial" w:cs="Arial"/>
        </w:rPr>
        <w:t>)</w:t>
      </w:r>
      <w:r w:rsidRPr="3F6FAC21" w:rsidR="000E07DB">
        <w:rPr>
          <w:rFonts w:ascii="Arial" w:hAnsi="Arial" w:cs="Arial"/>
        </w:rPr>
        <w:t>,</w:t>
      </w:r>
      <w:commentRangeEnd w:id="105762149"/>
      <w:r>
        <w:rPr>
          <w:rStyle w:val="CommentReference"/>
        </w:rPr>
        <w:commentReference w:id="105762149"/>
      </w:r>
      <w:r w:rsidRPr="3F6FAC21" w:rsidR="000E07DB">
        <w:rPr>
          <w:rFonts w:ascii="Arial" w:hAnsi="Arial" w:cs="Arial"/>
        </w:rPr>
        <w:t>.</w:t>
      </w:r>
    </w:p>
    <w:p w:rsidR="000E07DB" w:rsidP="3F6FAC21" w:rsidRDefault="000E07DB" w14:paraId="3FDB3108" w14:noSpellErr="1" w14:textId="0A02020C">
      <w:pPr>
        <w:spacing w:line="276" w:lineRule="auto"/>
        <w:jc w:val="both"/>
        <w:rPr>
          <w:rFonts w:ascii="Arial" w:hAnsi="Arial" w:cs="Arial"/>
        </w:rPr>
      </w:pPr>
      <w:r w:rsidRPr="3F6FAC21" w:rsidR="000E07DB">
        <w:rPr>
          <w:rFonts w:ascii="Arial" w:hAnsi="Arial" w:cs="Arial"/>
          <w:b w:val="1"/>
          <w:bCs w:val="1"/>
        </w:rPr>
        <w:t>Artículo 3</w:t>
      </w:r>
      <w:r w:rsidRPr="3F6FAC21" w:rsidR="000E07DB">
        <w:rPr>
          <w:rFonts w:ascii="Arial" w:hAnsi="Arial" w:cs="Arial"/>
        </w:rPr>
        <w:t xml:space="preserve">. </w:t>
      </w:r>
      <w:del w:author="JOHANA MARITSA HERNANDEZ HENAO" w:date="2025-10-31T19:32:10.027Z" w:id="1458756433">
        <w:r w:rsidRPr="3F6FAC21" w:rsidDel="000E07DB">
          <w:rPr>
            <w:rFonts w:ascii="Arial" w:hAnsi="Arial" w:cs="Arial"/>
          </w:rPr>
          <w:delText>Ecopetrol S.A. y Reficar S.A.</w:delText>
        </w:r>
        <w:r w:rsidRPr="3F6FAC21" w:rsidDel="000E07DB">
          <w:rPr>
            <w:rFonts w:ascii="Arial" w:hAnsi="Arial" w:cs="Arial"/>
          </w:rPr>
          <w:delText xml:space="preserve"> y</w:delText>
        </w:r>
      </w:del>
      <w:r w:rsidRPr="3F6FAC21" w:rsidR="000E07DB">
        <w:rPr>
          <w:rFonts w:ascii="Arial" w:hAnsi="Arial" w:cs="Arial"/>
        </w:rPr>
        <w:t xml:space="preserve"> cualquier </w:t>
      </w:r>
      <w:ins w:author="JOHANA MARITSA HERNANDEZ HENAO" w:date="2025-10-31T19:32:20.27Z" w:id="1065717315">
        <w:r w:rsidRPr="3F6FAC21" w:rsidR="18AEAD52">
          <w:rPr>
            <w:rFonts w:ascii="Arial" w:hAnsi="Arial" w:cs="Arial"/>
          </w:rPr>
          <w:t xml:space="preserve">Refinador e </w:t>
        </w:r>
      </w:ins>
      <w:del w:author="JOHANA MARITSA HERNANDEZ HENAO" w:date="2025-10-31T19:32:14.399Z" w:id="2120594391">
        <w:r w:rsidRPr="3F6FAC21" w:rsidDel="000E07DB">
          <w:rPr>
            <w:rFonts w:ascii="Arial" w:hAnsi="Arial" w:cs="Arial"/>
          </w:rPr>
          <w:delText>otro</w:delText>
        </w:r>
      </w:del>
      <w:r w:rsidRPr="3F6FAC21" w:rsidR="000E07DB">
        <w:rPr>
          <w:rFonts w:ascii="Arial" w:hAnsi="Arial" w:cs="Arial"/>
        </w:rPr>
        <w:t xml:space="preserve"> importador autorizado por la dirección de hidrocarburos del Ministerio de Minas y Energía,</w:t>
      </w:r>
      <w:r w:rsidRPr="3F6FAC21" w:rsidR="000E07DB">
        <w:rPr>
          <w:rFonts w:ascii="Arial" w:hAnsi="Arial" w:cs="Arial"/>
        </w:rPr>
        <w:t xml:space="preserve"> importarán y/o movilizarán los volúmenes de gasolina motor corriente y ACPM necesarios para asegurar el abastecimiento nacional de estos combustibles desde una fuente de producción o importación hasta una fuente de suministro</w:t>
      </w:r>
      <w:commentRangeStart w:id="1744587882"/>
      <w:r w:rsidRPr="3F6FAC21" w:rsidR="00D7433A">
        <w:rPr>
          <w:rFonts w:ascii="Arial" w:hAnsi="Arial" w:cs="Arial"/>
        </w:rPr>
        <w:t>.</w:t>
      </w:r>
      <w:commentRangeEnd w:id="1744587882"/>
      <w:r>
        <w:rPr>
          <w:rStyle w:val="CommentReference"/>
        </w:rPr>
        <w:commentReference w:id="1744587882"/>
      </w:r>
    </w:p>
    <w:p w:rsidRPr="000E07DB" w:rsidR="000E07DB" w:rsidP="3F6FAC21" w:rsidRDefault="000E07DB" w14:paraId="178BA667" w14:textId="7BC8552E" w14:noSpellErr="1">
      <w:pPr>
        <w:spacing w:line="276" w:lineRule="auto"/>
        <w:jc w:val="both"/>
        <w:rPr>
          <w:rFonts w:ascii="Arial" w:hAnsi="Arial" w:cs="Arial"/>
        </w:rPr>
      </w:pPr>
      <w:r w:rsidRPr="3F6FAC21" w:rsidR="000E07DB">
        <w:rPr>
          <w:rFonts w:ascii="Arial" w:hAnsi="Arial" w:cs="Arial"/>
          <w:b w:val="1"/>
          <w:bCs w:val="1"/>
          <w:rPrChange w:author="JOHANA MARITSA HERNANDEZ HENAO" w:date="2025-10-31T19:38:45.349Z" w:id="257495877">
            <w:rPr>
              <w:rFonts w:ascii="Arial" w:hAnsi="Arial" w:cs="Arial"/>
            </w:rPr>
          </w:rPrChange>
        </w:rPr>
        <w:t xml:space="preserve">Artículo </w:t>
      </w:r>
      <w:r w:rsidRPr="3F6FAC21" w:rsidR="000E07DB">
        <w:rPr>
          <w:rFonts w:ascii="Arial" w:hAnsi="Arial" w:cs="Arial"/>
          <w:b w:val="1"/>
          <w:bCs w:val="1"/>
          <w:rPrChange w:author="JOHANA MARITSA HERNANDEZ HENAO" w:date="2025-10-31T19:38:45.349Z" w:id="38589281">
            <w:rPr>
              <w:rFonts w:ascii="Arial" w:hAnsi="Arial" w:cs="Arial"/>
            </w:rPr>
          </w:rPrChange>
        </w:rPr>
        <w:t>4.</w:t>
      </w:r>
      <w:r w:rsidRPr="3F6FAC21" w:rsidR="000E07DB">
        <w:rPr>
          <w:rFonts w:ascii="Arial" w:hAnsi="Arial" w:cs="Arial"/>
          <w:b w:val="1"/>
          <w:bCs w:val="1"/>
          <w:rPrChange w:author="JOHANA MARITSA HERNANDEZ HENAO" w:date="2025-10-31T19:38:45.35Z" w:id="791935489">
            <w:rPr>
              <w:rFonts w:ascii="Arial" w:hAnsi="Arial" w:cs="Arial"/>
            </w:rPr>
          </w:rPrChange>
        </w:rPr>
        <w:t>Definiciones</w:t>
      </w:r>
      <w:r w:rsidRPr="3F6FAC21" w:rsidR="000E07DB">
        <w:rPr>
          <w:rFonts w:ascii="Arial" w:hAnsi="Arial" w:cs="Arial"/>
        </w:rPr>
        <w:t>.</w:t>
      </w:r>
    </w:p>
    <w:p w:rsidRPr="000E07DB" w:rsidR="000E07DB" w:rsidP="000E07DB" w:rsidRDefault="000E07DB" w14:paraId="10B55DBB" w14:textId="77777777">
      <w:pPr>
        <w:spacing w:line="276" w:lineRule="auto"/>
        <w:jc w:val="both"/>
        <w:rPr>
          <w:rFonts w:ascii="Arial" w:hAnsi="Arial" w:cs="Arial"/>
          <w:bCs/>
        </w:rPr>
      </w:pPr>
      <w:r w:rsidRPr="000E07DB">
        <w:rPr>
          <w:rFonts w:ascii="Arial" w:hAnsi="Arial" w:cs="Arial"/>
          <w:bCs/>
        </w:rPr>
        <w:t>Para efectos de la presente resolución, se adoptan las siguientes definiciones:</w:t>
      </w:r>
    </w:p>
    <w:p w:rsidRPr="000E07DB" w:rsidR="000E07DB" w:rsidP="3F6FAC21" w:rsidRDefault="000E07DB" w14:paraId="6B7E070A" w14:textId="77777777" w14:noSpellErr="1">
      <w:pPr>
        <w:spacing w:line="276" w:lineRule="auto"/>
        <w:jc w:val="both"/>
        <w:rPr>
          <w:rFonts w:ascii="Arial" w:hAnsi="Arial" w:cs="Arial"/>
          <w:highlight w:val="yellow"/>
          <w:rPrChange w:author="JOHANA MARITSA HERNANDEZ HENAO" w:date="2025-10-31T19:39:52.279Z" w:id="1046341676">
            <w:rPr>
              <w:rFonts w:ascii="Arial" w:hAnsi="Arial" w:cs="Arial"/>
            </w:rPr>
          </w:rPrChange>
        </w:rPr>
      </w:pPr>
      <w:r w:rsidRPr="3F6FAC21" w:rsidR="000E07DB">
        <w:rPr>
          <w:rFonts w:ascii="Arial" w:hAnsi="Arial" w:cs="Arial"/>
          <w:highlight w:val="yellow"/>
          <w:rPrChange w:author="JOHANA MARITSA HERNANDEZ HENAO" w:date="2025-10-31T19:39:52.277Z" w:id="2033676818">
            <w:rPr>
              <w:rFonts w:ascii="Arial" w:hAnsi="Arial" w:cs="Arial"/>
            </w:rPr>
          </w:rPrChange>
        </w:rPr>
        <w:t>Agente Reconocido: Persona jurídica habilitada como refinador o importador de combustibles líquidos por el Ministerio de Minas y Energía.</w:t>
      </w:r>
    </w:p>
    <w:p w:rsidRPr="000E07DB" w:rsidR="000E07DB" w:rsidP="000E07DB" w:rsidRDefault="000E07DB" w14:paraId="3CA3B0F1" w14:textId="77777777">
      <w:pPr>
        <w:spacing w:line="276" w:lineRule="auto"/>
        <w:jc w:val="both"/>
        <w:rPr>
          <w:rFonts w:ascii="Arial" w:hAnsi="Arial" w:cs="Arial"/>
          <w:bCs/>
        </w:rPr>
      </w:pPr>
      <w:r w:rsidRPr="000E07DB">
        <w:rPr>
          <w:rFonts w:ascii="Arial" w:hAnsi="Arial" w:cs="Arial"/>
          <w:bCs/>
        </w:rPr>
        <w:t>Compensación Económica: Diferencia entre el precio de paridad internacional y el precio interno de referencia reconocido al productor, conforme al marco normativo del FEPC.</w:t>
      </w:r>
    </w:p>
    <w:p w:rsidRPr="000E07DB" w:rsidR="000E07DB" w:rsidP="3F6FAC21" w:rsidRDefault="000E07DB" w14:paraId="0788C78B" w14:noSpellErr="1" w14:textId="757BE9B9">
      <w:pPr>
        <w:spacing w:line="276" w:lineRule="auto"/>
        <w:jc w:val="both"/>
        <w:rPr>
          <w:rFonts w:ascii="Arial" w:hAnsi="Arial" w:cs="Arial"/>
          <w:highlight w:val="yellow"/>
          <w:rPrChange w:author="JOHANA MARITSA HERNANDEZ HENAO" w:date="2025-10-31T19:59:09.542Z" w:id="552159149">
            <w:rPr>
              <w:rFonts w:ascii="Arial" w:hAnsi="Arial" w:cs="Arial"/>
            </w:rPr>
          </w:rPrChange>
        </w:rPr>
      </w:pPr>
      <w:r w:rsidRPr="3F6FAC21" w:rsidR="000E07DB">
        <w:rPr>
          <w:rFonts w:ascii="Arial" w:hAnsi="Arial" w:cs="Arial"/>
          <w:highlight w:val="yellow"/>
          <w:rPrChange w:author="JOHANA MARITSA HERNANDEZ HENAO" w:date="2025-10-31T19:59:09.524Z" w:id="1872327969">
            <w:rPr>
              <w:rFonts w:ascii="Arial" w:hAnsi="Arial" w:cs="Arial"/>
            </w:rPr>
          </w:rPrChange>
        </w:rPr>
        <w:t>Protocolo</w:t>
      </w:r>
      <w:ins w:author="JOHANA MARITSA HERNANDEZ HENAO" w:date="2025-10-31T19:55:59.846Z" w:id="248862650">
        <w:r w:rsidRPr="3F6FAC21" w:rsidR="59229197">
          <w:rPr>
            <w:rFonts w:ascii="Arial" w:hAnsi="Arial" w:cs="Arial"/>
            <w:highlight w:val="yellow"/>
            <w:rPrChange w:author="JOHANA MARITSA HERNANDEZ HENAO" w:date="2025-10-31T19:59:09.525Z" w:id="1323762998">
              <w:rPr>
                <w:rFonts w:ascii="Arial" w:hAnsi="Arial" w:cs="Arial"/>
              </w:rPr>
            </w:rPrChange>
          </w:rPr>
          <w:t xml:space="preserve"> d</w:t>
        </w:r>
      </w:ins>
      <w:ins w:author="JOHANA MARITSA HERNANDEZ HENAO" w:date="2025-10-31T19:56:01.656Z" w:id="1645333386">
        <w:r w:rsidRPr="3F6FAC21" w:rsidR="59229197">
          <w:rPr>
            <w:rFonts w:ascii="Arial" w:hAnsi="Arial" w:cs="Arial"/>
            <w:highlight w:val="yellow"/>
            <w:rPrChange w:author="JOHANA MARITSA HERNANDEZ HENAO" w:date="2025-10-31T19:59:09.526Z" w:id="1323373397">
              <w:rPr>
                <w:rFonts w:ascii="Arial" w:hAnsi="Arial" w:cs="Arial"/>
              </w:rPr>
            </w:rPrChange>
          </w:rPr>
          <w:t>e liquidación</w:t>
        </w:r>
      </w:ins>
      <w:r w:rsidRPr="3F6FAC21" w:rsidR="000E07DB">
        <w:rPr>
          <w:rFonts w:ascii="Arial" w:hAnsi="Arial" w:cs="Arial"/>
          <w:highlight w:val="yellow"/>
          <w:rPrChange w:author="JOHANA MARITSA HERNANDEZ HENAO" w:date="2025-10-31T19:59:09.527Z" w:id="202730820">
            <w:rPr>
              <w:rFonts w:ascii="Arial" w:hAnsi="Arial" w:cs="Arial"/>
            </w:rPr>
          </w:rPrChange>
        </w:rPr>
        <w:t xml:space="preserve"> </w:t>
      </w:r>
      <w:del w:author="JOHANA MARITSA HERNANDEZ HENAO" w:date="2025-10-31T19:55:24.103Z" w:id="1607489219">
        <w:r w:rsidRPr="3F6FAC21" w:rsidDel="000E07DB">
          <w:rPr>
            <w:rFonts w:ascii="Arial" w:hAnsi="Arial" w:cs="Arial"/>
            <w:highlight w:val="yellow"/>
            <w:rPrChange w:author="JOHANA MARITSA HERNANDEZ HENAO" w:date="2025-10-31T19:59:09.528Z" w:id="1954056991">
              <w:rPr>
                <w:rFonts w:ascii="Arial" w:hAnsi="Arial" w:cs="Arial"/>
              </w:rPr>
            </w:rPrChange>
          </w:rPr>
          <w:delText>de Cobro</w:delText>
        </w:r>
      </w:del>
      <w:r w:rsidRPr="3F6FAC21" w:rsidR="000E07DB">
        <w:rPr>
          <w:rFonts w:ascii="Arial" w:hAnsi="Arial" w:cs="Arial"/>
          <w:highlight w:val="yellow"/>
          <w:rPrChange w:author="JOHANA MARITSA HERNANDEZ HENAO" w:date="2025-10-31T19:59:09.529Z" w:id="1165795839">
            <w:rPr>
              <w:rFonts w:ascii="Arial" w:hAnsi="Arial" w:cs="Arial"/>
            </w:rPr>
          </w:rPrChange>
        </w:rPr>
        <w:t>: Conjunto de lineamientos, formatos, requisitos técnicos y procedimientos establecidos por la Dirección de Hidrocarburos para la presentación, revisión y validació</w:t>
      </w:r>
      <w:del w:author="JOHANA MARITSA HERNANDEZ HENAO" w:date="2025-10-31T19:56:47.314Z" w:id="1617099306">
        <w:r w:rsidRPr="3F6FAC21" w:rsidDel="000E07DB">
          <w:rPr>
            <w:rFonts w:ascii="Arial" w:hAnsi="Arial" w:cs="Arial"/>
            <w:highlight w:val="yellow"/>
            <w:rPrChange w:author="JOHANA MARITSA HERNANDEZ HENAO" w:date="2025-10-31T19:59:09.53Z" w:id="1050617817">
              <w:rPr>
                <w:rFonts w:ascii="Arial" w:hAnsi="Arial" w:cs="Arial"/>
              </w:rPr>
            </w:rPrChange>
          </w:rPr>
          <w:delText xml:space="preserve">n de </w:delText>
        </w:r>
      </w:del>
      <w:r w:rsidRPr="3F6FAC21" w:rsidR="000E07DB">
        <w:rPr>
          <w:rFonts w:ascii="Arial" w:hAnsi="Arial" w:cs="Arial"/>
          <w:highlight w:val="yellow"/>
          <w:rPrChange w:author="JOHANA MARITSA HERNANDEZ HENAO" w:date="2025-10-31T19:59:09.532Z" w:id="1066831093">
            <w:rPr>
              <w:rFonts w:ascii="Arial" w:hAnsi="Arial" w:cs="Arial"/>
            </w:rPr>
          </w:rPrChange>
        </w:rPr>
        <w:t xml:space="preserve">los </w:t>
      </w:r>
      <w:del w:author="JOHANA MARITSA HERNANDEZ HENAO" w:date="2025-10-31T19:57:24.041Z" w:id="2122308728">
        <w:r w:rsidRPr="3F6FAC21" w:rsidDel="000E07DB">
          <w:rPr>
            <w:rFonts w:ascii="Arial" w:hAnsi="Arial" w:cs="Arial"/>
            <w:highlight w:val="yellow"/>
            <w:rPrChange w:author="JOHANA MARITSA HERNANDEZ HENAO" w:date="2025-10-31T19:59:09.535Z" w:id="622776431">
              <w:rPr>
                <w:rFonts w:ascii="Arial" w:hAnsi="Arial" w:cs="Arial"/>
              </w:rPr>
            </w:rPrChange>
          </w:rPr>
          <w:delText>cobros</w:delText>
        </w:r>
      </w:del>
      <w:ins w:author="JOHANA MARITSA HERNANDEZ HENAO" w:date="2025-10-31T19:57:32.729Z" w:id="1543188844">
        <w:r w:rsidRPr="3F6FAC21" w:rsidR="7CFE1941">
          <w:rPr>
            <w:rFonts w:ascii="Arial" w:hAnsi="Arial" w:cs="Arial"/>
            <w:highlight w:val="yellow"/>
            <w:rPrChange w:author="JOHANA MARITSA HERNANDEZ HENAO" w:date="2025-10-31T19:59:09.537Z" w:id="1568405435">
              <w:rPr>
                <w:rFonts w:ascii="Arial" w:hAnsi="Arial" w:cs="Arial"/>
              </w:rPr>
            </w:rPrChange>
          </w:rPr>
          <w:t xml:space="preserve">soportes para la liquidación del </w:t>
        </w:r>
      </w:ins>
      <w:r w:rsidRPr="3F6FAC21" w:rsidR="000E07DB">
        <w:rPr>
          <w:rFonts w:ascii="Arial" w:hAnsi="Arial" w:cs="Arial"/>
          <w:highlight w:val="yellow"/>
          <w:rPrChange w:author="JOHANA MARITSA HERNANDEZ HENAO" w:date="2025-10-31T19:59:09.538Z" w:id="1523646880">
            <w:rPr>
              <w:rFonts w:ascii="Arial" w:hAnsi="Arial" w:cs="Arial"/>
            </w:rPr>
          </w:rPrChange>
        </w:rPr>
        <w:t xml:space="preserve"> </w:t>
      </w:r>
      <w:del w:author="JOHANA MARITSA HERNANDEZ HENAO" w:date="2025-10-31T19:57:35.986Z" w:id="1786316527">
        <w:r w:rsidRPr="3F6FAC21" w:rsidDel="000E07DB">
          <w:rPr>
            <w:rFonts w:ascii="Arial" w:hAnsi="Arial" w:cs="Arial"/>
            <w:highlight w:val="yellow"/>
            <w:rPrChange w:author="JOHANA MARITSA HERNANDEZ HENAO" w:date="2025-10-31T19:59:09.539Z" w:id="1417764134">
              <w:rPr>
                <w:rFonts w:ascii="Arial" w:hAnsi="Arial" w:cs="Arial"/>
              </w:rPr>
            </w:rPrChange>
          </w:rPr>
          <w:delText>efectuados al</w:delText>
        </w:r>
      </w:del>
      <w:r w:rsidRPr="3F6FAC21" w:rsidR="000E07DB">
        <w:rPr>
          <w:rFonts w:ascii="Arial" w:hAnsi="Arial" w:cs="Arial"/>
          <w:highlight w:val="yellow"/>
          <w:rPrChange w:author="JOHANA MARITSA HERNANDEZ HENAO" w:date="2025-10-31T19:59:09.541Z" w:id="942611558">
            <w:rPr>
              <w:rFonts w:ascii="Arial" w:hAnsi="Arial" w:cs="Arial"/>
            </w:rPr>
          </w:rPrChange>
        </w:rPr>
        <w:t xml:space="preserve"> FEPC.</w:t>
      </w:r>
    </w:p>
    <w:p w:rsidRPr="000E07DB" w:rsidR="000E07DB" w:rsidP="3F6FAC21" w:rsidRDefault="000E07DB" w14:paraId="51880BCC" w14:textId="77777777" w14:noSpellErr="1">
      <w:pPr>
        <w:spacing w:line="276" w:lineRule="auto"/>
        <w:jc w:val="both"/>
        <w:rPr>
          <w:rFonts w:ascii="Arial" w:hAnsi="Arial" w:cs="Arial"/>
          <w:highlight w:val="yellow"/>
          <w:rPrChange w:author="JOHANA MARITSA HERNANDEZ HENAO" w:date="2025-10-31T20:00:20.961Z" w:id="731912039">
            <w:rPr>
              <w:rFonts w:ascii="Arial" w:hAnsi="Arial" w:cs="Arial"/>
            </w:rPr>
          </w:rPrChange>
        </w:rPr>
      </w:pPr>
      <w:r w:rsidRPr="3F6FAC21" w:rsidR="000E07DB">
        <w:rPr>
          <w:rFonts w:ascii="Arial" w:hAnsi="Arial" w:cs="Arial"/>
          <w:highlight w:val="yellow"/>
          <w:rPrChange w:author="JOHANA MARITSA HERNANDEZ HENAO" w:date="2025-10-31T20:00:20.96Z" w:id="1371588958">
            <w:rPr>
              <w:rFonts w:ascii="Arial" w:hAnsi="Arial" w:cs="Arial"/>
            </w:rPr>
          </w:rPrChange>
        </w:rPr>
        <w:t>Soporte Documental: Información técnica, contable y comercial que respalda la operación de venta o importación del combustible y que sustenta el valor de la compensación solicitada.</w:t>
      </w:r>
    </w:p>
    <w:p w:rsidR="000E07DB" w:rsidP="3F6FAC21" w:rsidRDefault="000E07DB" w14:paraId="158C3528" w14:textId="77777777" w14:noSpellErr="1">
      <w:pPr>
        <w:spacing w:line="276" w:lineRule="auto"/>
        <w:jc w:val="both"/>
        <w:rPr>
          <w:del w:author="JOHANA MARITSA HERNANDEZ HENAO" w:date="2025-10-31T20:01:13.123Z" w16du:dateUtc="2025-10-31T20:01:13.123Z" w:id="1233548878"/>
          <w:rFonts w:ascii="Arial" w:hAnsi="Arial" w:cs="Arial"/>
        </w:rPr>
      </w:pPr>
      <w:del w:author="JOHANA MARITSA HERNANDEZ HENAO" w:date="2025-10-31T20:01:13.123Z" w:id="1774033240">
        <w:r w:rsidRPr="3F6FAC21" w:rsidDel="000E07DB">
          <w:rPr>
            <w:rFonts w:ascii="Arial" w:hAnsi="Arial" w:cs="Arial"/>
          </w:rPr>
          <w:delText>Sistema de Información del FEPC: Plataforma administrada por la Dirección de Hidrocarburos para la recepción, registro, análisis y trazabilidad de la información relacionada con los cobros y pagos del Fondo.</w:delText>
        </w:r>
      </w:del>
    </w:p>
    <w:p w:rsidRPr="00EA3F20" w:rsidR="00EA3F20" w:rsidP="00EA3F20" w:rsidRDefault="00EA3F20" w14:paraId="2967C477" w14:textId="0ED9611C">
      <w:pPr>
        <w:spacing w:line="276" w:lineRule="auto"/>
        <w:jc w:val="both"/>
        <w:rPr>
          <w:rFonts w:ascii="Arial" w:hAnsi="Arial" w:cs="Arial"/>
          <w:bCs/>
        </w:rPr>
      </w:pPr>
      <w:r w:rsidRPr="00EA3F20">
        <w:rPr>
          <w:rFonts w:ascii="Arial" w:hAnsi="Arial" w:cs="Arial"/>
          <w:bCs/>
        </w:rPr>
        <w:t>Costo del producto</w:t>
      </w:r>
      <w:r>
        <w:rPr>
          <w:rFonts w:ascii="Arial" w:hAnsi="Arial" w:cs="Arial"/>
          <w:bCs/>
        </w:rPr>
        <w:t>:</w:t>
      </w:r>
      <w:r w:rsidRPr="00EA3F20">
        <w:rPr>
          <w:rFonts w:ascii="Arial" w:hAnsi="Arial" w:cs="Arial"/>
          <w:bCs/>
        </w:rPr>
        <w:tab/>
      </w:r>
      <w:r w:rsidRPr="00EA3F20">
        <w:rPr>
          <w:rFonts w:ascii="Arial" w:hAnsi="Arial" w:cs="Arial"/>
          <w:bCs/>
        </w:rPr>
        <w:t>Es el precio base de la gasolina o el diésel en el mercado internacional (el costo de la materia prima, generalmente fijado en el Golfo de los Estados Unidos o el Caribe). Precio FOB</w:t>
      </w:r>
    </w:p>
    <w:p w:rsidRPr="00EA3F20" w:rsidR="00EA3F20" w:rsidP="00EA3F20" w:rsidRDefault="00EA3F20" w14:paraId="0CE8E266" w14:textId="35B57F17">
      <w:pPr>
        <w:spacing w:line="276" w:lineRule="auto"/>
        <w:jc w:val="both"/>
        <w:rPr>
          <w:rFonts w:ascii="Arial" w:hAnsi="Arial" w:cs="Arial"/>
          <w:bCs/>
        </w:rPr>
      </w:pPr>
      <w:r w:rsidRPr="00EA3F20">
        <w:rPr>
          <w:rFonts w:ascii="Arial" w:hAnsi="Arial" w:cs="Arial"/>
          <w:bCs/>
        </w:rPr>
        <w:t>Flete marítimo</w:t>
      </w:r>
      <w:r>
        <w:rPr>
          <w:rFonts w:ascii="Arial" w:hAnsi="Arial" w:cs="Arial"/>
          <w:bCs/>
        </w:rPr>
        <w:t xml:space="preserve">: </w:t>
      </w:r>
      <w:r w:rsidRPr="00EA3F20">
        <w:rPr>
          <w:rFonts w:ascii="Arial" w:hAnsi="Arial" w:cs="Arial"/>
          <w:bCs/>
        </w:rPr>
        <w:tab/>
      </w:r>
      <w:r w:rsidRPr="00EA3F20">
        <w:rPr>
          <w:rFonts w:ascii="Arial" w:hAnsi="Arial" w:cs="Arial"/>
          <w:bCs/>
        </w:rPr>
        <w:t>Es el costo de alquilar o usar el barco (tanquero) que transporta el combustible desde el puerto de origen (por ejemplo, Houston) hasta el puerto de llegada en Colombia (por ejemplo, Cartagena).</w:t>
      </w:r>
    </w:p>
    <w:p w:rsidRPr="00EA3F20" w:rsidR="00EA3F20" w:rsidP="00EA3F20" w:rsidRDefault="00EA3F20" w14:paraId="5D421C60" w14:textId="446F3B26">
      <w:pPr>
        <w:spacing w:line="276" w:lineRule="auto"/>
        <w:jc w:val="both"/>
        <w:rPr>
          <w:rFonts w:ascii="Arial" w:hAnsi="Arial" w:cs="Arial"/>
          <w:bCs/>
        </w:rPr>
      </w:pPr>
      <w:r w:rsidRPr="00EA3F20">
        <w:rPr>
          <w:rFonts w:ascii="Arial" w:hAnsi="Arial" w:cs="Arial"/>
          <w:bCs/>
        </w:rPr>
        <w:t>Seguro</w:t>
      </w:r>
      <w:r>
        <w:rPr>
          <w:rFonts w:ascii="Arial" w:hAnsi="Arial" w:cs="Arial"/>
          <w:bCs/>
        </w:rPr>
        <w:t>:</w:t>
      </w:r>
      <w:r w:rsidRPr="00EA3F20">
        <w:rPr>
          <w:rFonts w:ascii="Arial" w:hAnsi="Arial" w:cs="Arial"/>
          <w:bCs/>
        </w:rPr>
        <w:tab/>
      </w:r>
      <w:r w:rsidRPr="00EA3F20">
        <w:rPr>
          <w:rFonts w:ascii="Arial" w:hAnsi="Arial" w:cs="Arial"/>
          <w:bCs/>
        </w:rPr>
        <w:t>Es el costo de una póliza para proteger el combustible y el barco contra pérdidas, daños o accidentes durante el viaje por mar.</w:t>
      </w:r>
    </w:p>
    <w:p w:rsidRPr="00EA3F20" w:rsidR="00EA3F20" w:rsidP="00EA3F20" w:rsidRDefault="00EA3F20" w14:paraId="4C4766FE" w14:textId="77777777">
      <w:pPr>
        <w:spacing w:line="276" w:lineRule="auto"/>
        <w:jc w:val="both"/>
        <w:rPr>
          <w:rFonts w:ascii="Arial" w:hAnsi="Arial" w:cs="Arial"/>
          <w:bCs/>
        </w:rPr>
      </w:pPr>
      <w:r w:rsidRPr="00EA3F20">
        <w:rPr>
          <w:rFonts w:ascii="Arial" w:hAnsi="Arial" w:cs="Arial"/>
          <w:bCs/>
        </w:rPr>
        <w:t>Inspecciones</w:t>
      </w:r>
      <w:r w:rsidRPr="00EA3F20">
        <w:rPr>
          <w:rFonts w:ascii="Arial" w:hAnsi="Arial" w:cs="Arial"/>
          <w:bCs/>
        </w:rPr>
        <w:tab/>
      </w:r>
      <w:r w:rsidRPr="00EA3F20">
        <w:rPr>
          <w:rFonts w:ascii="Arial" w:hAnsi="Arial" w:cs="Arial"/>
          <w:bCs/>
        </w:rPr>
        <w:t>Es el pago a laboratorios o empresas externas para verificar la cantidad y la calidad del combustible en el puerto antes de cargarlo y al llegar a Colombia.</w:t>
      </w:r>
    </w:p>
    <w:p w:rsidRPr="00EA3F20" w:rsidR="00EA3F20" w:rsidP="00EA3F20" w:rsidRDefault="00EA3F20" w14:paraId="6A46E920" w14:textId="7A3D01AF">
      <w:pPr>
        <w:spacing w:line="276" w:lineRule="auto"/>
        <w:jc w:val="both"/>
        <w:rPr>
          <w:rFonts w:ascii="Arial" w:hAnsi="Arial" w:cs="Arial"/>
          <w:bCs/>
        </w:rPr>
      </w:pPr>
      <w:r w:rsidRPr="00EA3F20">
        <w:rPr>
          <w:rFonts w:ascii="Arial" w:hAnsi="Arial" w:cs="Arial"/>
          <w:bCs/>
        </w:rPr>
        <w:t>Servicios de laboratorio</w:t>
      </w:r>
      <w:r>
        <w:rPr>
          <w:rFonts w:ascii="Arial" w:hAnsi="Arial" w:cs="Arial"/>
          <w:bCs/>
        </w:rPr>
        <w:t>:</w:t>
      </w:r>
      <w:r w:rsidRPr="00EA3F20">
        <w:rPr>
          <w:rFonts w:ascii="Arial" w:hAnsi="Arial" w:cs="Arial"/>
          <w:bCs/>
        </w:rPr>
        <w:tab/>
      </w:r>
      <w:r w:rsidRPr="00EA3F20">
        <w:rPr>
          <w:rFonts w:ascii="Arial" w:hAnsi="Arial" w:cs="Arial"/>
          <w:bCs/>
        </w:rPr>
        <w:t>Costo de las pruebas químicas y técnicas realizadas al combustible para certificar que cumple con los estándares ambientales y de motorización del país.</w:t>
      </w:r>
    </w:p>
    <w:p w:rsidRPr="00EA3F20" w:rsidR="00EA3F20" w:rsidP="00EA3F20" w:rsidRDefault="00EA3F20" w14:paraId="3D6A5C13" w14:textId="11769176">
      <w:pPr>
        <w:spacing w:line="276" w:lineRule="auto"/>
        <w:jc w:val="both"/>
        <w:rPr>
          <w:rFonts w:ascii="Arial" w:hAnsi="Arial" w:cs="Arial"/>
          <w:bCs/>
        </w:rPr>
      </w:pPr>
      <w:r w:rsidRPr="00EA3F20">
        <w:rPr>
          <w:rFonts w:ascii="Arial" w:hAnsi="Arial" w:cs="Arial"/>
          <w:bCs/>
        </w:rPr>
        <w:t>Tarifa portuaria</w:t>
      </w:r>
      <w:r>
        <w:rPr>
          <w:rFonts w:ascii="Arial" w:hAnsi="Arial" w:cs="Arial"/>
          <w:bCs/>
        </w:rPr>
        <w:t>:</w:t>
      </w:r>
      <w:r w:rsidRPr="00EA3F20">
        <w:rPr>
          <w:rFonts w:ascii="Arial" w:hAnsi="Arial" w:cs="Arial"/>
          <w:bCs/>
        </w:rPr>
        <w:tab/>
      </w:r>
      <w:r w:rsidRPr="00EA3F20">
        <w:rPr>
          <w:rFonts w:ascii="Arial" w:hAnsi="Arial" w:cs="Arial"/>
          <w:bCs/>
        </w:rPr>
        <w:t>Es el pago por usar las instalaciones del puerto colombiano (muelles, bodegas temporales, servicios de carga y descarga).</w:t>
      </w:r>
    </w:p>
    <w:p w:rsidRPr="00EA3F20" w:rsidR="00EA3F20" w:rsidP="00EA3F20" w:rsidRDefault="00EA3F20" w14:paraId="345B0A83" w14:textId="0CB70B27">
      <w:pPr>
        <w:spacing w:line="276" w:lineRule="auto"/>
        <w:jc w:val="both"/>
        <w:rPr>
          <w:rFonts w:ascii="Arial" w:hAnsi="Arial" w:cs="Arial"/>
          <w:bCs/>
        </w:rPr>
      </w:pPr>
      <w:r w:rsidRPr="00EA3F20">
        <w:rPr>
          <w:rFonts w:ascii="Arial" w:hAnsi="Arial" w:cs="Arial"/>
          <w:bCs/>
        </w:rPr>
        <w:t>Servicios de aduana</w:t>
      </w:r>
      <w:r>
        <w:rPr>
          <w:rFonts w:ascii="Arial" w:hAnsi="Arial" w:cs="Arial"/>
          <w:bCs/>
        </w:rPr>
        <w:t>:</w:t>
      </w:r>
      <w:r w:rsidRPr="00EA3F20">
        <w:rPr>
          <w:rFonts w:ascii="Arial" w:hAnsi="Arial" w:cs="Arial"/>
          <w:bCs/>
        </w:rPr>
        <w:tab/>
      </w:r>
      <w:r w:rsidRPr="00EA3F20">
        <w:rPr>
          <w:rFonts w:ascii="Arial" w:hAnsi="Arial" w:cs="Arial"/>
          <w:bCs/>
        </w:rPr>
        <w:t>El pago a agentes especializados para gestionar y tramitar todos los permisos, declaraciones y documentos requeridos por la Dirección de Impuestos y Aduanas Nacionales (DIAN).</w:t>
      </w:r>
    </w:p>
    <w:p w:rsidRPr="00EA3F20" w:rsidR="00EA3F20" w:rsidP="00EA3F20" w:rsidRDefault="00EA3F20" w14:paraId="23AF139E" w14:textId="65337BE2">
      <w:pPr>
        <w:spacing w:line="276" w:lineRule="auto"/>
        <w:jc w:val="both"/>
        <w:rPr>
          <w:rFonts w:ascii="Arial" w:hAnsi="Arial" w:cs="Arial"/>
          <w:bCs/>
        </w:rPr>
      </w:pPr>
      <w:r w:rsidRPr="00EA3F20">
        <w:rPr>
          <w:rFonts w:ascii="Arial" w:hAnsi="Arial" w:cs="Arial"/>
          <w:bCs/>
        </w:rPr>
        <w:t>Arancel</w:t>
      </w:r>
      <w:r>
        <w:rPr>
          <w:rFonts w:ascii="Arial" w:hAnsi="Arial" w:cs="Arial"/>
          <w:bCs/>
        </w:rPr>
        <w:t>:</w:t>
      </w:r>
      <w:r w:rsidRPr="00EA3F20">
        <w:rPr>
          <w:rFonts w:ascii="Arial" w:hAnsi="Arial" w:cs="Arial"/>
          <w:bCs/>
        </w:rPr>
        <w:tab/>
      </w:r>
      <w:r w:rsidRPr="00EA3F20">
        <w:rPr>
          <w:rFonts w:ascii="Arial" w:hAnsi="Arial" w:cs="Arial"/>
          <w:bCs/>
        </w:rPr>
        <w:t>Es un impuesto de importación fijo que el Gobierno colombiano cobra sobre el valor del combustible que entra al país.</w:t>
      </w:r>
    </w:p>
    <w:p w:rsidRPr="00EA3F20" w:rsidR="00EA3F20" w:rsidP="00EA3F20" w:rsidRDefault="00EA3F20" w14:paraId="0E904794" w14:textId="2693BCF7">
      <w:pPr>
        <w:spacing w:line="276" w:lineRule="auto"/>
        <w:jc w:val="both"/>
        <w:rPr>
          <w:rFonts w:ascii="Arial" w:hAnsi="Arial" w:cs="Arial"/>
          <w:bCs/>
        </w:rPr>
      </w:pPr>
      <w:r w:rsidRPr="00EA3F20">
        <w:rPr>
          <w:rFonts w:ascii="Arial" w:hAnsi="Arial" w:cs="Arial"/>
          <w:bCs/>
        </w:rPr>
        <w:t>Costo del almacenamiento</w:t>
      </w:r>
      <w:r>
        <w:rPr>
          <w:rFonts w:ascii="Arial" w:hAnsi="Arial" w:cs="Arial"/>
          <w:bCs/>
        </w:rPr>
        <w:t>:</w:t>
      </w:r>
      <w:r w:rsidRPr="00EA3F20">
        <w:rPr>
          <w:rFonts w:ascii="Arial" w:hAnsi="Arial" w:cs="Arial"/>
          <w:bCs/>
        </w:rPr>
        <w:t xml:space="preserve"> </w:t>
      </w:r>
      <w:r w:rsidRPr="00EA3F20">
        <w:rPr>
          <w:rFonts w:ascii="Arial" w:hAnsi="Arial" w:cs="Arial"/>
          <w:bCs/>
        </w:rPr>
        <w:tab/>
      </w:r>
      <w:r w:rsidRPr="00EA3F20">
        <w:rPr>
          <w:rFonts w:ascii="Arial" w:hAnsi="Arial" w:cs="Arial"/>
          <w:bCs/>
        </w:rPr>
        <w:t>Su utilización (uso, cantidad, destino, tiempo de reposición del producto, entre otros) requiere concepto favorable previo de la Dirección de Hidrocarburos del MinMinas</w:t>
      </w:r>
    </w:p>
    <w:p w:rsidRPr="00EA3F20" w:rsidR="00EA3F20" w:rsidP="00EA3F20" w:rsidRDefault="00EA3F20" w14:paraId="5016AE90" w14:textId="0CC520E2">
      <w:pPr>
        <w:spacing w:line="276" w:lineRule="auto"/>
        <w:jc w:val="both"/>
        <w:rPr>
          <w:rFonts w:ascii="Arial" w:hAnsi="Arial" w:cs="Arial"/>
          <w:bCs/>
        </w:rPr>
      </w:pPr>
      <w:r w:rsidRPr="00EA3F20">
        <w:rPr>
          <w:rFonts w:ascii="Arial" w:hAnsi="Arial" w:cs="Arial"/>
          <w:bCs/>
        </w:rPr>
        <w:t>Costos de transporte en tierra</w:t>
      </w:r>
      <w:r>
        <w:rPr>
          <w:rFonts w:ascii="Arial" w:hAnsi="Arial" w:cs="Arial"/>
          <w:bCs/>
        </w:rPr>
        <w:t>:</w:t>
      </w:r>
      <w:r w:rsidRPr="00EA3F20">
        <w:rPr>
          <w:rFonts w:ascii="Arial" w:hAnsi="Arial" w:cs="Arial"/>
          <w:bCs/>
        </w:rPr>
        <w:tab/>
      </w:r>
      <w:r w:rsidRPr="00EA3F20">
        <w:rPr>
          <w:rFonts w:ascii="Arial" w:hAnsi="Arial" w:cs="Arial"/>
          <w:bCs/>
        </w:rPr>
        <w:t>El pago para mover el combustible desde el puerto de llegada hasta las principales plantas de distribución (refinerías, Plantas de Abastecimiento).</w:t>
      </w:r>
    </w:p>
    <w:p w:rsidRPr="00EA3F20" w:rsidR="00EA3F20" w:rsidP="00EA3F20" w:rsidRDefault="00EA3F20" w14:paraId="1133B430" w14:textId="018B3DB8">
      <w:pPr>
        <w:spacing w:line="276" w:lineRule="auto"/>
        <w:jc w:val="both"/>
        <w:rPr>
          <w:rFonts w:ascii="Arial" w:hAnsi="Arial" w:cs="Arial"/>
          <w:bCs/>
        </w:rPr>
      </w:pPr>
      <w:r w:rsidRPr="00EA3F20">
        <w:rPr>
          <w:rFonts w:ascii="Arial" w:hAnsi="Arial" w:cs="Arial"/>
          <w:bCs/>
        </w:rPr>
        <w:t>Capital de trabajo</w:t>
      </w:r>
      <w:r>
        <w:rPr>
          <w:rFonts w:ascii="Arial" w:hAnsi="Arial" w:cs="Arial"/>
          <w:bCs/>
        </w:rPr>
        <w:t>:</w:t>
      </w:r>
      <w:r w:rsidRPr="00EA3F20">
        <w:rPr>
          <w:rFonts w:ascii="Arial" w:hAnsi="Arial" w:cs="Arial"/>
          <w:bCs/>
        </w:rPr>
        <w:tab/>
      </w:r>
      <w:r w:rsidRPr="00EA3F20">
        <w:rPr>
          <w:rFonts w:ascii="Arial" w:hAnsi="Arial" w:cs="Arial"/>
          <w:bCs/>
        </w:rPr>
        <w:t>Es el costo financiero (el interés o el costo de oportunidad) del dinero que el importador mantiene "congelado" el inventario durante el tiempo que tarda en venderlo y cobrarlo.</w:t>
      </w:r>
    </w:p>
    <w:p w:rsidRPr="000E07DB" w:rsidR="00EA3F20" w:rsidP="00EA3F20" w:rsidRDefault="00EA3F20" w14:paraId="59B212E1" w14:textId="0794622B">
      <w:pPr>
        <w:spacing w:line="276" w:lineRule="auto"/>
        <w:jc w:val="both"/>
        <w:rPr>
          <w:rFonts w:ascii="Arial" w:hAnsi="Arial" w:cs="Arial"/>
          <w:bCs/>
        </w:rPr>
      </w:pPr>
      <w:r w:rsidRPr="00EA3F20">
        <w:rPr>
          <w:rFonts w:ascii="Arial" w:hAnsi="Arial" w:cs="Arial"/>
          <w:bCs/>
        </w:rPr>
        <w:t>ICA a cargo del importador por la venta del producto importado.</w:t>
      </w:r>
      <w:r w:rsidRPr="00EA3F20">
        <w:rPr>
          <w:rFonts w:ascii="Arial" w:hAnsi="Arial" w:cs="Arial"/>
          <w:bCs/>
        </w:rPr>
        <w:tab/>
      </w:r>
      <w:r w:rsidRPr="00EA3F20">
        <w:rPr>
          <w:rFonts w:ascii="Arial" w:hAnsi="Arial" w:cs="Arial"/>
          <w:bCs/>
        </w:rPr>
        <w:t>El Impuesto de Industria y Comercio (ICA) que se debe pagar a los municipios por la actividad de venta del combustible dentro del país.</w:t>
      </w:r>
    </w:p>
    <w:p w:rsidRPr="000E07DB" w:rsidR="000E07DB" w:rsidP="3F6FAC21" w:rsidRDefault="000E07DB" w14:paraId="3EE00D62" w14:noSpellErr="1" w14:textId="4A3946E2">
      <w:pPr>
        <w:spacing w:line="276" w:lineRule="auto"/>
        <w:jc w:val="both"/>
        <w:rPr>
          <w:ins w:author="JOHANA MARITSA HERNANDEZ HENAO" w:date="2025-10-31T20:05:53.863Z" w16du:dateUtc="2025-10-31T20:05:53.863Z" w:id="519323777"/>
          <w:rFonts w:ascii="Arial" w:hAnsi="Arial" w:cs="Arial"/>
        </w:rPr>
      </w:pPr>
      <w:ins w:author="JOHANA MARITSA HERNANDEZ HENAO" w:date="2025-10-31T20:04:43.903Z" w:id="1346991523">
        <w:r w:rsidRPr="3F6FAC21" w:rsidR="1EB3E315">
          <w:rPr>
            <w:rFonts w:ascii="Arial" w:hAnsi="Arial" w:cs="Arial"/>
          </w:rPr>
          <w:t xml:space="preserve">Articulo </w:t>
        </w:r>
        <w:r w:rsidRPr="3F6FAC21" w:rsidR="1EB3E315">
          <w:rPr>
            <w:rFonts w:ascii="Arial" w:hAnsi="Arial" w:cs="Arial"/>
          </w:rPr>
          <w:t>xx</w:t>
        </w:r>
        <w:r w:rsidRPr="3F6FAC21" w:rsidR="1EB3E315">
          <w:rPr>
            <w:rFonts w:ascii="Arial" w:hAnsi="Arial" w:cs="Arial"/>
          </w:rPr>
          <w:t xml:space="preserve">: Procedimiento de reporte de la información. (traerlo desde la </w:t>
        </w:r>
      </w:ins>
      <w:ins w:author="JOHANA MARITSA HERNANDEZ HENAO" w:date="2025-10-31T20:05:06.53Z" w:id="1435401871">
        <w:r w:rsidRPr="3F6FAC21" w:rsidR="378BD76C">
          <w:rPr>
            <w:rFonts w:ascii="Arial" w:hAnsi="Arial" w:cs="Arial"/>
          </w:rPr>
          <w:t>resolución del 2010)</w:t>
        </w:r>
      </w:ins>
    </w:p>
    <w:p w:rsidR="3F6FAC21" w:rsidP="3F6FAC21" w:rsidRDefault="3F6FAC21" w14:paraId="7005C829" w14:textId="4911E279">
      <w:pPr>
        <w:spacing w:line="276" w:lineRule="auto"/>
        <w:jc w:val="both"/>
        <w:rPr>
          <w:rFonts w:ascii="Arial" w:hAnsi="Arial" w:cs="Arial"/>
        </w:rPr>
      </w:pPr>
    </w:p>
    <w:p w:rsidRPr="000E07DB" w:rsidR="000E07DB" w:rsidP="000E07DB" w:rsidRDefault="000E07DB" w14:paraId="346E37E0" w14:textId="77777777">
      <w:pPr>
        <w:spacing w:line="276" w:lineRule="auto"/>
        <w:jc w:val="both"/>
        <w:rPr>
          <w:rFonts w:ascii="Arial" w:hAnsi="Arial" w:cs="Arial"/>
          <w:bCs/>
        </w:rPr>
      </w:pPr>
      <w:r w:rsidRPr="000E07DB">
        <w:rPr>
          <w:rFonts w:ascii="Arial" w:hAnsi="Arial" w:cs="Arial"/>
          <w:bCs/>
        </w:rPr>
        <w:t>Artículo 4. Procedimiento de cobro.</w:t>
      </w:r>
    </w:p>
    <w:p w:rsidRPr="000E07DB" w:rsidR="000E07DB" w:rsidP="000E07DB" w:rsidRDefault="000E07DB" w14:paraId="71FAD203" w14:textId="77777777">
      <w:pPr>
        <w:spacing w:line="276" w:lineRule="auto"/>
        <w:jc w:val="both"/>
        <w:rPr>
          <w:rFonts w:ascii="Arial" w:hAnsi="Arial" w:cs="Arial"/>
          <w:bCs/>
        </w:rPr>
      </w:pPr>
      <w:r w:rsidRPr="000E07DB">
        <w:rPr>
          <w:rFonts w:ascii="Arial" w:hAnsi="Arial" w:cs="Arial"/>
          <w:bCs/>
        </w:rPr>
        <w:t>Los refinadores e importadores que presenten solicitudes de cobro ante el FEPC deberán cumplir el siguiente procedimiento:</w:t>
      </w:r>
    </w:p>
    <w:p w:rsidRPr="000E07DB" w:rsidR="000E07DB" w:rsidP="000E07DB" w:rsidRDefault="000E07DB" w14:paraId="3E57A338" w14:textId="77777777">
      <w:pPr>
        <w:spacing w:line="276" w:lineRule="auto"/>
        <w:jc w:val="both"/>
        <w:rPr>
          <w:rFonts w:ascii="Arial" w:hAnsi="Arial" w:cs="Arial"/>
          <w:bCs/>
        </w:rPr>
      </w:pPr>
    </w:p>
    <w:p w:rsidRPr="000E07DB" w:rsidR="000E07DB" w:rsidP="000E07DB" w:rsidRDefault="000E07DB" w14:paraId="431D6500" w14:textId="77777777">
      <w:pPr>
        <w:spacing w:line="276" w:lineRule="auto"/>
        <w:jc w:val="both"/>
        <w:rPr>
          <w:rFonts w:ascii="Arial" w:hAnsi="Arial" w:cs="Arial"/>
          <w:bCs/>
        </w:rPr>
      </w:pPr>
      <w:r w:rsidRPr="000E07DB">
        <w:rPr>
          <w:rFonts w:ascii="Arial" w:hAnsi="Arial" w:cs="Arial"/>
          <w:bCs/>
        </w:rPr>
        <w:t>Radicación: Presentar ante la Dirección de Hidrocarburos, dentro de los primeros diez (10) días hábiles de cada mes, la solicitud correspondiente al periodo de liquidación anterior, utilizando los formatos oficiales establecidos.</w:t>
      </w:r>
    </w:p>
    <w:p w:rsidRPr="000E07DB" w:rsidR="000E07DB" w:rsidP="000E07DB" w:rsidRDefault="000E07DB" w14:paraId="1520E965" w14:textId="77777777">
      <w:pPr>
        <w:spacing w:line="276" w:lineRule="auto"/>
        <w:jc w:val="both"/>
        <w:rPr>
          <w:rFonts w:ascii="Arial" w:hAnsi="Arial" w:cs="Arial"/>
          <w:bCs/>
        </w:rPr>
      </w:pPr>
      <w:r w:rsidRPr="000E07DB">
        <w:rPr>
          <w:rFonts w:ascii="Arial" w:hAnsi="Arial" w:cs="Arial"/>
          <w:bCs/>
        </w:rPr>
        <w:t>Revisión técnica: La Dirección de Hidrocarburos verificará la consistencia de la información, precios, volúmenes y cálculos presentados.</w:t>
      </w:r>
    </w:p>
    <w:p w:rsidRPr="000E07DB" w:rsidR="000E07DB" w:rsidP="000E07DB" w:rsidRDefault="000E07DB" w14:paraId="53312B5D" w14:textId="77777777">
      <w:pPr>
        <w:spacing w:line="276" w:lineRule="auto"/>
        <w:jc w:val="both"/>
        <w:rPr>
          <w:rFonts w:ascii="Arial" w:hAnsi="Arial" w:cs="Arial"/>
          <w:bCs/>
        </w:rPr>
      </w:pPr>
      <w:r w:rsidRPr="000E07DB">
        <w:rPr>
          <w:rFonts w:ascii="Arial" w:hAnsi="Arial" w:cs="Arial"/>
          <w:bCs/>
        </w:rPr>
        <w:t>Requerimiento de aclaraciones: En caso de inconsistencias, la Dirección podrá solicitar aclaraciones dentro de los cinco (5) días hábiles siguientes a la radicación, suspendiendo el término de evaluación hasta su respuesta.</w:t>
      </w:r>
    </w:p>
    <w:p w:rsidRPr="000E07DB" w:rsidR="000E07DB" w:rsidP="000E07DB" w:rsidRDefault="000E07DB" w14:paraId="24D2887A" w14:textId="77777777">
      <w:pPr>
        <w:spacing w:line="276" w:lineRule="auto"/>
        <w:jc w:val="both"/>
        <w:rPr>
          <w:rFonts w:ascii="Arial" w:hAnsi="Arial" w:cs="Arial"/>
          <w:bCs/>
        </w:rPr>
      </w:pPr>
      <w:r w:rsidRPr="000E07DB">
        <w:rPr>
          <w:rFonts w:ascii="Arial" w:hAnsi="Arial" w:cs="Arial"/>
          <w:bCs/>
        </w:rPr>
        <w:t>Validación y reconocimiento: Una vez verificada la información, la Dirección de Hidrocarburos expedirá el acto administrativo que reconozca o niegue, total o parcialmente, el valor solicitado, remitiendo la certificación al administrador fiduciario del FEPC.</w:t>
      </w:r>
    </w:p>
    <w:p w:rsidRPr="000E07DB" w:rsidR="000E07DB" w:rsidP="000E07DB" w:rsidRDefault="000E07DB" w14:paraId="5E663AA6" w14:textId="77777777">
      <w:pPr>
        <w:spacing w:line="276" w:lineRule="auto"/>
        <w:jc w:val="both"/>
        <w:rPr>
          <w:rFonts w:ascii="Arial" w:hAnsi="Arial" w:cs="Arial"/>
          <w:bCs/>
        </w:rPr>
      </w:pPr>
      <w:r w:rsidRPr="000E07DB">
        <w:rPr>
          <w:rFonts w:ascii="Arial" w:hAnsi="Arial" w:cs="Arial"/>
          <w:bCs/>
        </w:rPr>
        <w:t>Pago: El administrador fiduciario efectuará el pago a los agentes beneficiarios conforme a los términos y condiciones definidos por el Ministerio de Hacienda y Crédito Público y el Ministerio de Minas y Energía.</w:t>
      </w:r>
    </w:p>
    <w:p w:rsidRPr="000E07DB" w:rsidR="000E07DB" w:rsidP="000E07DB" w:rsidRDefault="000E07DB" w14:paraId="12E4EDF0" w14:textId="77777777">
      <w:pPr>
        <w:spacing w:line="276" w:lineRule="auto"/>
        <w:jc w:val="both"/>
        <w:rPr>
          <w:rFonts w:ascii="Arial" w:hAnsi="Arial" w:cs="Arial"/>
          <w:bCs/>
        </w:rPr>
      </w:pPr>
    </w:p>
    <w:p w:rsidRPr="000E07DB" w:rsidR="000E07DB" w:rsidP="000E07DB" w:rsidRDefault="000E07DB" w14:paraId="42126BC5" w14:textId="78125899">
      <w:pPr>
        <w:spacing w:line="276" w:lineRule="auto"/>
        <w:jc w:val="both"/>
        <w:rPr>
          <w:rFonts w:ascii="Arial" w:hAnsi="Arial" w:cs="Arial"/>
          <w:bCs/>
        </w:rPr>
      </w:pPr>
      <w:r w:rsidRPr="00EA3F20">
        <w:rPr>
          <w:rFonts w:ascii="Arial" w:hAnsi="Arial" w:cs="Arial"/>
          <w:bCs/>
          <w:highlight w:val="yellow"/>
        </w:rPr>
        <w:t>Artículo 5. Protocolo técnico.</w:t>
      </w:r>
      <w:r w:rsidRPr="00EA3F20" w:rsidR="00EA3F20">
        <w:rPr>
          <w:rFonts w:ascii="Arial" w:hAnsi="Arial" w:cs="Arial"/>
          <w:bCs/>
          <w:highlight w:val="yellow"/>
        </w:rPr>
        <w:t xml:space="preserve"> </w:t>
      </w:r>
      <w:r w:rsidRPr="00EA3F20">
        <w:rPr>
          <w:rFonts w:ascii="Arial" w:hAnsi="Arial" w:cs="Arial"/>
          <w:bCs/>
          <w:highlight w:val="yellow"/>
        </w:rPr>
        <w:t xml:space="preserve">La Dirección de Hidrocarburos expedirá, mediante acto administrativo complementario, el Protocolo Técnico del FEPC, en el cual se precisarán los </w:t>
      </w:r>
      <w:r w:rsidRPr="00EA3F20">
        <w:rPr>
          <w:rFonts w:ascii="Arial" w:hAnsi="Arial" w:cs="Arial"/>
          <w:bCs/>
          <w:highlight w:val="yellow"/>
        </w:rPr>
        <w:t>formatos, especificaciones, variables de cálculo, fuentes de información y mecanismos de transmisión electrónica aplicables al proceso de cobro y validación.</w:t>
      </w:r>
    </w:p>
    <w:p w:rsidRPr="000E07DB" w:rsidR="000E07DB" w:rsidP="000E07DB" w:rsidRDefault="000E07DB" w14:paraId="57BD4752" w14:textId="77777777">
      <w:pPr>
        <w:spacing w:line="276" w:lineRule="auto"/>
        <w:jc w:val="both"/>
        <w:rPr>
          <w:rFonts w:ascii="Arial" w:hAnsi="Arial" w:cs="Arial"/>
          <w:bCs/>
        </w:rPr>
      </w:pPr>
    </w:p>
    <w:p w:rsidRPr="000E07DB" w:rsidR="000E07DB" w:rsidP="000E07DB" w:rsidRDefault="000E07DB" w14:paraId="3DD1FBC3" w14:textId="46D9155A">
      <w:pPr>
        <w:spacing w:line="276" w:lineRule="auto"/>
        <w:jc w:val="both"/>
        <w:rPr>
          <w:rFonts w:ascii="Arial" w:hAnsi="Arial" w:cs="Arial"/>
          <w:bCs/>
        </w:rPr>
      </w:pPr>
      <w:r w:rsidRPr="00EA3F20">
        <w:rPr>
          <w:rFonts w:ascii="Arial" w:hAnsi="Arial" w:cs="Arial"/>
          <w:b/>
        </w:rPr>
        <w:t>Artículo 6. Control y seguimiento</w:t>
      </w:r>
      <w:r w:rsidRPr="000E07DB">
        <w:rPr>
          <w:rFonts w:ascii="Arial" w:hAnsi="Arial" w:cs="Arial"/>
          <w:bCs/>
        </w:rPr>
        <w:t>.</w:t>
      </w:r>
      <w:r w:rsidR="00EA3F20">
        <w:rPr>
          <w:rFonts w:ascii="Arial" w:hAnsi="Arial" w:cs="Arial"/>
          <w:bCs/>
        </w:rPr>
        <w:t xml:space="preserve"> </w:t>
      </w:r>
      <w:r w:rsidRPr="000E07DB">
        <w:rPr>
          <w:rFonts w:ascii="Arial" w:hAnsi="Arial" w:cs="Arial"/>
          <w:bCs/>
        </w:rPr>
        <w:t>El Ministerio de Minas y Energía, a través de la Dirección de Hidrocarburos, podrá efectuar en cualquier momento verificaciones, auditorías o cruces de información para garantizar la correcta aplicación de esta resolución y la veracidad de los datos suministrados por los agentes.</w:t>
      </w:r>
    </w:p>
    <w:p w:rsidRPr="000E07DB" w:rsidR="000E07DB" w:rsidP="000E07DB" w:rsidRDefault="000E07DB" w14:paraId="3BB43684" w14:textId="77777777">
      <w:pPr>
        <w:spacing w:line="276" w:lineRule="auto"/>
        <w:jc w:val="both"/>
        <w:rPr>
          <w:rFonts w:ascii="Arial" w:hAnsi="Arial" w:cs="Arial"/>
          <w:bCs/>
        </w:rPr>
      </w:pPr>
    </w:p>
    <w:p w:rsidRPr="00EA3F20" w:rsidR="00047978" w:rsidP="00047978" w:rsidRDefault="000E07DB" w14:paraId="7E4CF3B3" w14:textId="15012468">
      <w:pPr>
        <w:spacing w:line="276" w:lineRule="auto"/>
        <w:jc w:val="both"/>
        <w:rPr>
          <w:rFonts w:ascii="Arial" w:hAnsi="Arial" w:cs="Arial"/>
          <w:bCs/>
        </w:rPr>
      </w:pPr>
      <w:r w:rsidRPr="00EA3F20">
        <w:rPr>
          <w:rFonts w:ascii="Arial" w:hAnsi="Arial" w:cs="Arial"/>
          <w:b/>
        </w:rPr>
        <w:t>Artículo 7. Derogatorias</w:t>
      </w:r>
      <w:r w:rsidRPr="000E07DB">
        <w:rPr>
          <w:rFonts w:ascii="Arial" w:hAnsi="Arial" w:cs="Arial"/>
          <w:bCs/>
        </w:rPr>
        <w:t>.</w:t>
      </w:r>
      <w:r w:rsidR="00EA3F20">
        <w:rPr>
          <w:rFonts w:ascii="Arial" w:hAnsi="Arial" w:cs="Arial"/>
          <w:bCs/>
        </w:rPr>
        <w:t xml:space="preserve"> </w:t>
      </w:r>
      <w:r w:rsidRPr="000E07DB">
        <w:rPr>
          <w:rFonts w:ascii="Arial" w:hAnsi="Arial" w:cs="Arial"/>
          <w:bCs/>
        </w:rPr>
        <w:t>La presente resolución deroga las disposiciones que le sean contrarias, en especial aquellas que regulen procedimientos previos de cobro al FEPC por parte de refinadores e importadores de combustibles líquidos.</w:t>
      </w:r>
    </w:p>
    <w:p w:rsidRPr="00096E6F" w:rsidR="00047978" w:rsidP="00047978" w:rsidRDefault="00047978" w14:paraId="692E17FB" w14:textId="77777777">
      <w:pPr>
        <w:spacing w:line="276" w:lineRule="auto"/>
        <w:jc w:val="both"/>
        <w:rPr>
          <w:rFonts w:ascii="Arial" w:hAnsi="Arial" w:cs="Arial"/>
        </w:rPr>
      </w:pPr>
    </w:p>
    <w:p w:rsidRPr="00CE1A40" w:rsidR="00AE0D7C" w:rsidP="003D062C" w:rsidRDefault="00047978" w14:paraId="165096BE" w14:textId="0ECC92D1">
      <w:pPr>
        <w:spacing w:line="276" w:lineRule="auto"/>
        <w:jc w:val="both"/>
        <w:rPr>
          <w:rFonts w:ascii="Arial" w:hAnsi="Arial" w:cs="Arial"/>
        </w:rPr>
      </w:pPr>
      <w:r w:rsidRPr="00096E6F">
        <w:rPr>
          <w:rFonts w:ascii="Arial" w:hAnsi="Arial" w:cs="Arial"/>
          <w:b/>
        </w:rPr>
        <w:t xml:space="preserve">Artículo </w:t>
      </w:r>
      <w:r w:rsidRPr="00096E6F">
        <w:rPr>
          <w:rFonts w:ascii="Arial" w:hAnsi="Arial" w:cs="Arial"/>
          <w:b/>
          <w:highlight w:val="yellow"/>
        </w:rPr>
        <w:t>X</w:t>
      </w:r>
      <w:r w:rsidRPr="00096E6F">
        <w:rPr>
          <w:rFonts w:ascii="Arial" w:hAnsi="Arial" w:cs="Arial"/>
          <w:b/>
        </w:rPr>
        <w:t>. Vigencia.</w:t>
      </w:r>
      <w:r w:rsidRPr="00096E6F">
        <w:rPr>
          <w:rFonts w:ascii="Arial" w:hAnsi="Arial" w:cs="Arial"/>
        </w:rPr>
        <w:t xml:space="preserve"> La presente Resolución rige a partir de la fecha de expedición.</w:t>
      </w:r>
      <w:bookmarkStart w:name="_Hlk177043787" w:id="1"/>
    </w:p>
    <w:bookmarkEnd w:id="1"/>
    <w:p w:rsidRPr="00096E6F" w:rsidR="00AE0D7C" w:rsidP="00204164" w:rsidRDefault="00AE0D7C" w14:paraId="45A72C0F" w14:textId="77777777">
      <w:pPr>
        <w:tabs>
          <w:tab w:val="left" w:pos="2565"/>
        </w:tabs>
        <w:spacing w:line="276" w:lineRule="auto"/>
        <w:jc w:val="both"/>
        <w:rPr>
          <w:rFonts w:ascii="Arial" w:hAnsi="Arial" w:cs="Arial"/>
        </w:rPr>
      </w:pPr>
    </w:p>
    <w:p w:rsidRPr="00096E6F" w:rsidR="00047978" w:rsidP="00047978" w:rsidRDefault="00047978" w14:paraId="720C91CC" w14:textId="77777777">
      <w:pPr>
        <w:spacing w:line="276" w:lineRule="auto"/>
        <w:jc w:val="both"/>
        <w:rPr>
          <w:rFonts w:ascii="Arial" w:hAnsi="Arial" w:cs="Arial"/>
        </w:rPr>
      </w:pPr>
      <w:r w:rsidRPr="00096E6F">
        <w:rPr>
          <w:rFonts w:ascii="Arial" w:hAnsi="Arial" w:cs="Arial"/>
        </w:rPr>
        <w:t xml:space="preserve">Dada en Bogotá, D.C., a los </w:t>
      </w:r>
      <w:proofErr w:type="spellStart"/>
      <w:r w:rsidRPr="00096E6F">
        <w:rPr>
          <w:rFonts w:ascii="Arial" w:hAnsi="Arial" w:cs="Arial"/>
        </w:rPr>
        <w:t>vrdia</w:t>
      </w:r>
      <w:proofErr w:type="spellEnd"/>
      <w:r w:rsidRPr="00096E6F">
        <w:rPr>
          <w:rFonts w:ascii="Arial" w:hAnsi="Arial" w:cs="Arial"/>
        </w:rPr>
        <w:t xml:space="preserve"> días del mes de </w:t>
      </w:r>
      <w:proofErr w:type="spellStart"/>
      <w:r w:rsidRPr="00096E6F">
        <w:rPr>
          <w:rFonts w:ascii="Arial" w:hAnsi="Arial" w:cs="Arial"/>
        </w:rPr>
        <w:t>vrmes</w:t>
      </w:r>
      <w:proofErr w:type="spellEnd"/>
      <w:r w:rsidRPr="00096E6F">
        <w:rPr>
          <w:rFonts w:ascii="Arial" w:hAnsi="Arial" w:cs="Arial"/>
        </w:rPr>
        <w:t xml:space="preserve"> de </w:t>
      </w:r>
      <w:proofErr w:type="spellStart"/>
      <w:r w:rsidRPr="00096E6F">
        <w:rPr>
          <w:rFonts w:ascii="Arial" w:hAnsi="Arial" w:cs="Arial"/>
        </w:rPr>
        <w:t>vranio</w:t>
      </w:r>
      <w:proofErr w:type="spellEnd"/>
      <w:r w:rsidRPr="00096E6F">
        <w:rPr>
          <w:rFonts w:ascii="Arial" w:hAnsi="Arial" w:cs="Arial"/>
        </w:rPr>
        <w:t>.</w:t>
      </w:r>
    </w:p>
    <w:p w:rsidRPr="00096E6F" w:rsidR="00047978" w:rsidP="00047978" w:rsidRDefault="00047978" w14:paraId="67424647" w14:textId="77777777">
      <w:pPr>
        <w:spacing w:line="276" w:lineRule="auto"/>
        <w:jc w:val="both"/>
        <w:rPr>
          <w:rFonts w:ascii="Arial" w:hAnsi="Arial" w:cs="Arial"/>
        </w:rPr>
      </w:pPr>
    </w:p>
    <w:p w:rsidRPr="004140C7" w:rsidR="00047978" w:rsidP="00047978" w:rsidRDefault="00047978" w14:paraId="748F05B4" w14:textId="77777777">
      <w:pPr>
        <w:spacing w:line="276" w:lineRule="auto"/>
        <w:jc w:val="center"/>
        <w:rPr>
          <w:rFonts w:ascii="Arial" w:hAnsi="Arial" w:cs="Arial"/>
          <w:sz w:val="24"/>
          <w:szCs w:val="24"/>
        </w:rPr>
      </w:pPr>
      <w:r w:rsidRPr="00096E6F">
        <w:rPr>
          <w:rFonts w:ascii="Arial" w:hAnsi="Arial" w:cs="Arial"/>
          <w:b/>
          <w:highlight w:val="yellow"/>
        </w:rPr>
        <w:t>NOTIFÍQUESE Y CÚMPLASE o NOTIFÍQUESE, COMUNÍQUESE Y CÚMPLASE</w:t>
      </w: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Pr="004140C7" w:rsidR="00047978" w:rsidTr="00517FA6" w14:paraId="56CBC55D" w14:textId="77777777">
        <w:tc>
          <w:tcPr>
            <w:tcW w:w="8789" w:type="dxa"/>
            <w:gridSpan w:val="2"/>
          </w:tcPr>
          <w:p w:rsidRPr="00096E6F" w:rsidR="00047978" w:rsidP="00517FA6" w:rsidRDefault="00047978" w14:paraId="268EFEA5" w14:textId="77777777">
            <w:pPr>
              <w:widowControl w:val="0"/>
              <w:spacing w:after="0"/>
              <w:rPr>
                <w:rFonts w:ascii="Arial" w:hAnsi="Arial" w:cs="Arial"/>
              </w:rPr>
            </w:pPr>
            <w:proofErr w:type="spellStart"/>
            <w:r w:rsidRPr="00096E6F">
              <w:rPr>
                <w:rFonts w:ascii="Arial" w:hAnsi="Arial" w:eastAsia="Calibri" w:cs="Arial"/>
              </w:rPr>
              <w:t>Tabla_Firmantes</w:t>
            </w:r>
            <w:proofErr w:type="spellEnd"/>
          </w:p>
        </w:tc>
      </w:tr>
      <w:tr w:rsidRPr="004140C7" w:rsidR="00047978" w:rsidTr="00517FA6" w14:paraId="6767ED51" w14:textId="77777777">
        <w:tc>
          <w:tcPr>
            <w:tcW w:w="4380" w:type="dxa"/>
          </w:tcPr>
          <w:p w:rsidRPr="004140C7" w:rsidR="00047978" w:rsidP="00517FA6" w:rsidRDefault="00047978" w14:paraId="625F5291" w14:textId="77777777">
            <w:pPr>
              <w:widowControl w:val="0"/>
              <w:spacing w:after="0"/>
              <w:rPr>
                <w:rFonts w:ascii="Arial" w:hAnsi="Arial" w:cs="Arial"/>
                <w:sz w:val="24"/>
                <w:szCs w:val="24"/>
              </w:rPr>
            </w:pPr>
          </w:p>
        </w:tc>
        <w:tc>
          <w:tcPr>
            <w:tcW w:w="4409" w:type="dxa"/>
          </w:tcPr>
          <w:p w:rsidRPr="004140C7" w:rsidR="00047978" w:rsidP="00517FA6" w:rsidRDefault="00047978" w14:paraId="7DEF7BA9" w14:textId="77777777">
            <w:pPr>
              <w:widowControl w:val="0"/>
              <w:spacing w:after="0"/>
              <w:rPr>
                <w:rFonts w:ascii="Arial" w:hAnsi="Arial" w:cs="Arial"/>
                <w:sz w:val="24"/>
                <w:szCs w:val="24"/>
              </w:rPr>
            </w:pPr>
          </w:p>
        </w:tc>
      </w:tr>
      <w:tr w:rsidRPr="004140C7" w:rsidR="00047978" w:rsidTr="00517FA6" w14:paraId="32F540E5" w14:textId="77777777">
        <w:tc>
          <w:tcPr>
            <w:tcW w:w="4380" w:type="dxa"/>
          </w:tcPr>
          <w:p w:rsidRPr="004140C7" w:rsidR="00047978" w:rsidP="00517FA6" w:rsidRDefault="00047978" w14:paraId="19081E0F" w14:textId="77777777">
            <w:pPr>
              <w:widowControl w:val="0"/>
              <w:spacing w:after="0"/>
              <w:rPr>
                <w:rFonts w:ascii="Arial" w:hAnsi="Arial" w:cs="Arial"/>
                <w:sz w:val="24"/>
                <w:szCs w:val="24"/>
              </w:rPr>
            </w:pPr>
          </w:p>
        </w:tc>
        <w:tc>
          <w:tcPr>
            <w:tcW w:w="4409" w:type="dxa"/>
          </w:tcPr>
          <w:p w:rsidRPr="004140C7" w:rsidR="00047978" w:rsidP="00517FA6" w:rsidRDefault="00047978" w14:paraId="6775F2EC" w14:textId="77777777">
            <w:pPr>
              <w:widowControl w:val="0"/>
              <w:spacing w:after="0"/>
              <w:rPr>
                <w:rFonts w:ascii="Arial" w:hAnsi="Arial" w:cs="Arial"/>
                <w:sz w:val="24"/>
                <w:szCs w:val="24"/>
              </w:rPr>
            </w:pPr>
          </w:p>
        </w:tc>
      </w:tr>
    </w:tbl>
    <w:p w:rsidRPr="004140C7" w:rsidR="00047978" w:rsidP="00047978" w:rsidRDefault="00047978" w14:paraId="05C76005" w14:textId="77777777">
      <w:pPr>
        <w:spacing w:after="0"/>
        <w:rPr>
          <w:rFonts w:ascii="Arial" w:hAnsi="Arial" w:cs="Arial"/>
          <w:sz w:val="18"/>
          <w:szCs w:val="18"/>
        </w:rPr>
      </w:pPr>
      <w:proofErr w:type="spellStart"/>
      <w:r w:rsidRPr="004140C7">
        <w:rPr>
          <w:rFonts w:ascii="Arial" w:hAnsi="Arial" w:cs="Arial"/>
          <w:sz w:val="18"/>
          <w:szCs w:val="18"/>
        </w:rPr>
        <w:t>ley_texto</w:t>
      </w:r>
      <w:proofErr w:type="spellEnd"/>
    </w:p>
    <w:p w:rsidRPr="004140C7" w:rsidR="00052B4E" w:rsidP="00047978" w:rsidRDefault="00047978" w14:paraId="6870ECEA" w14:textId="6AD73CFC">
      <w:pPr>
        <w:spacing w:line="276" w:lineRule="auto"/>
        <w:rPr>
          <w:rFonts w:ascii="Arial" w:hAnsi="Arial" w:cs="Arial"/>
          <w:b/>
          <w:sz w:val="18"/>
          <w:szCs w:val="18"/>
        </w:rPr>
      </w:pPr>
      <w:r w:rsidRPr="004140C7">
        <w:rPr>
          <w:rFonts w:ascii="Arial" w:hAnsi="Arial" w:cs="Arial"/>
          <w:sz w:val="18"/>
          <w:szCs w:val="18"/>
        </w:rPr>
        <w:t xml:space="preserve">Elaboró: </w:t>
      </w:r>
      <w:proofErr w:type="spellStart"/>
      <w:r w:rsidRPr="004140C7">
        <w:rPr>
          <w:rFonts w:ascii="Arial" w:hAnsi="Arial" w:cs="Arial"/>
          <w:sz w:val="18"/>
          <w:szCs w:val="18"/>
        </w:rPr>
        <w:t>res_proyecto</w:t>
      </w:r>
      <w:proofErr w:type="spellEnd"/>
      <w:r w:rsidRPr="004140C7">
        <w:rPr>
          <w:rFonts w:ascii="Arial" w:hAnsi="Arial" w:cs="Arial"/>
          <w:sz w:val="18"/>
          <w:szCs w:val="18"/>
          <w:lang w:val="es-ES"/>
        </w:rPr>
        <w:br/>
      </w:r>
      <w:r w:rsidRPr="004140C7">
        <w:rPr>
          <w:rFonts w:ascii="Arial" w:hAnsi="Arial" w:cs="Arial"/>
          <w:sz w:val="18"/>
          <w:szCs w:val="18"/>
        </w:rPr>
        <w:t xml:space="preserve">Revisó: </w:t>
      </w:r>
      <w:proofErr w:type="spellStart"/>
      <w:r w:rsidRPr="004140C7">
        <w:rPr>
          <w:rFonts w:ascii="Arial" w:hAnsi="Arial" w:cs="Arial"/>
          <w:sz w:val="18"/>
          <w:szCs w:val="18"/>
        </w:rPr>
        <w:t>res_reviso</w:t>
      </w:r>
      <w:proofErr w:type="spellEnd"/>
      <w:r w:rsidRPr="004140C7">
        <w:rPr>
          <w:rFonts w:ascii="Arial" w:hAnsi="Arial" w:cs="Arial"/>
          <w:sz w:val="18"/>
          <w:szCs w:val="18"/>
        </w:rPr>
        <w:br/>
      </w:r>
      <w:r w:rsidRPr="004140C7">
        <w:rPr>
          <w:rFonts w:ascii="Arial" w:hAnsi="Arial" w:cs="Arial"/>
          <w:sz w:val="18"/>
          <w:szCs w:val="18"/>
        </w:rPr>
        <w:t xml:space="preserve">Aprobó: </w:t>
      </w:r>
      <w:proofErr w:type="spellStart"/>
      <w:r w:rsidRPr="004140C7">
        <w:rPr>
          <w:rFonts w:ascii="Arial" w:hAnsi="Arial" w:cs="Arial"/>
          <w:sz w:val="18"/>
          <w:szCs w:val="18"/>
        </w:rPr>
        <w:t>res_aprobacion</w:t>
      </w:r>
      <w:proofErr w:type="spellEnd"/>
    </w:p>
    <w:bookmarkEnd w:id="0"/>
    <w:p w:rsidR="009068CD" w:rsidP="00052B4E" w:rsidRDefault="009068CD" w14:paraId="4F3DB54F" w14:textId="59190761"/>
    <w:p w:rsidR="002B7DF1" w:rsidP="00052B4E" w:rsidRDefault="002B7DF1" w14:paraId="303D0408" w14:textId="2FD0810C"/>
    <w:p w:rsidR="002B7DF1" w:rsidP="00052B4E" w:rsidRDefault="002B7DF1" w14:paraId="6CF3708A" w14:textId="52314D67"/>
    <w:p w:rsidRPr="00052B4E" w:rsidR="002B7DF1" w:rsidP="00052B4E" w:rsidRDefault="002B7DF1" w14:paraId="48733837" w14:textId="77777777"/>
    <w:sectPr w:rsidRPr="00052B4E" w:rsidR="002B7DF1" w:rsidSect="00397701">
      <w:headerReference w:type="default" r:id="rId7"/>
      <w:footerReference w:type="default" r:id="rId8"/>
      <w:headerReference w:type="first" r:id="rId9"/>
      <w:pgSz w:w="12240" w:h="20160" w:orient="portrait" w:code="5"/>
      <w:pgMar w:top="2410" w:right="1701" w:bottom="1417" w:left="1701" w:header="850" w:footer="351" w:gutter="0"/>
      <w:cols w:space="708"/>
      <w:titlePg/>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JH" w:author="JOHANA MARITSA HERNANDEZ HENAO" w:date="2025-10-31T14:16:21" w:id="121415861">
    <w:p xmlns:w14="http://schemas.microsoft.com/office/word/2010/wordml" xmlns:w="http://schemas.openxmlformats.org/wordprocessingml/2006/main" w:rsidR="34715648" w:rsidRDefault="745FDBE6" w14:paraId="0B140439" w14:textId="6249BD45">
      <w:pPr>
        <w:pStyle w:val="CommentText"/>
      </w:pPr>
      <w:r>
        <w:rPr>
          <w:rStyle w:val="CommentReference"/>
        </w:rPr>
        <w:annotationRef/>
      </w:r>
      <w:r w:rsidRPr="628BCAF3" w:rsidR="642DA01B">
        <w:t xml:space="preserve">Definir posición neta. </w:t>
      </w:r>
    </w:p>
  </w:comment>
  <w:comment xmlns:w="http://schemas.openxmlformats.org/wordprocessingml/2006/main" w:initials="JH" w:author="JOHANA MARITSA HERNANDEZ HENAO" w:date="2025-10-31T14:28:38" w:id="105762149">
    <w:p xmlns:w14="http://schemas.microsoft.com/office/word/2010/wordml" xmlns:w="http://schemas.openxmlformats.org/wordprocessingml/2006/main" w:rsidR="17C1E91C" w:rsidRDefault="3E13DDB9" w14:paraId="5E80285F" w14:textId="167CE480">
      <w:pPr>
        <w:pStyle w:val="CommentText"/>
      </w:pPr>
      <w:r>
        <w:rPr>
          <w:rStyle w:val="CommentReference"/>
        </w:rPr>
        <w:annotationRef/>
      </w:r>
      <w:r w:rsidRPr="461E3FE0" w:rsidR="2470357A">
        <w:t xml:space="preserve">Analizar el rol del gestor del mercado y como afectaría está aplicación. El vinculo sería vía transparencia de la información. </w:t>
      </w:r>
    </w:p>
  </w:comment>
  <w:comment xmlns:w="http://schemas.openxmlformats.org/wordprocessingml/2006/main" w:initials="JH" w:author="JOHANA MARITSA HERNANDEZ HENAO" w:date="2025-10-31T14:37:54" w:id="1744587882">
    <w:p xmlns:w14="http://schemas.microsoft.com/office/word/2010/wordml" xmlns:w="http://schemas.openxmlformats.org/wordprocessingml/2006/main" w:rsidR="3969B28D" w:rsidRDefault="292111D3" w14:paraId="4A8552B6" w14:textId="39FB6553">
      <w:pPr>
        <w:pStyle w:val="CommentText"/>
      </w:pPr>
      <w:r>
        <w:rPr>
          <w:rStyle w:val="CommentReference"/>
        </w:rPr>
        <w:annotationRef/>
      </w:r>
      <w:r w:rsidRPr="439D08FF" w:rsidR="7E04B8EE">
        <w:t xml:space="preserve">Como se vincularía con los planes de abastecimiento de zonas de frontera y los planes de contingencia, y cuales serían los terceros.  Tener una reunión con grupo de abastecimiento. </w:t>
      </w:r>
    </w:p>
  </w:comment>
</w:comments>
</file>

<file path=word/commentsExtended.xml><?xml version="1.0" encoding="utf-8"?>
<w15:commentsEx xmlns:mc="http://schemas.openxmlformats.org/markup-compatibility/2006" xmlns:w15="http://schemas.microsoft.com/office/word/2012/wordml" mc:Ignorable="w15">
  <w15:commentEx w15:done="0" w15:paraId="0B140439"/>
  <w15:commentEx w15:done="0" w15:paraId="5E80285F"/>
  <w15:commentEx w15:done="0" w15:paraId="4A8552B6"/>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058B79A" w16cex:dateUtc="2025-10-31T19:16:21.495Z"/>
  <w16cex:commentExtensible w16cex:durableId="7743AB46" w16cex:dateUtc="2025-10-31T19:28:38.762Z"/>
  <w16cex:commentExtensible w16cex:durableId="766963B9" w16cex:dateUtc="2025-10-31T19:37:54.436Z"/>
</w16cex:commentsExtensible>
</file>

<file path=word/commentsIds.xml><?xml version="1.0" encoding="utf-8"?>
<w16cid:commentsIds xmlns:mc="http://schemas.openxmlformats.org/markup-compatibility/2006" xmlns:w16cid="http://schemas.microsoft.com/office/word/2016/wordml/cid" mc:Ignorable="w16cid">
  <w16cid:commentId w16cid:paraId="0B140439" w16cid:durableId="1058B79A"/>
  <w16cid:commentId w16cid:paraId="5E80285F" w16cid:durableId="7743AB46"/>
  <w16cid:commentId w16cid:paraId="4A8552B6" w16cid:durableId="766963B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8669D" w:rsidP="009068CD" w:rsidRDefault="0008669D" w14:paraId="21DFE498" w14:textId="77777777">
      <w:pPr>
        <w:spacing w:after="0" w:line="240" w:lineRule="auto"/>
      </w:pPr>
      <w:r>
        <w:separator/>
      </w:r>
    </w:p>
  </w:endnote>
  <w:endnote w:type="continuationSeparator" w:id="0">
    <w:p w:rsidR="0008669D" w:rsidP="009068CD" w:rsidRDefault="0008669D" w14:paraId="3B13F68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Mincho;ＭＳ 明朝">
    <w:panose1 w:val="020B0604020202020204"/>
    <w:charset w:val="80"/>
    <w:family w:val="roman"/>
    <w:notTrueType/>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Content>
      <w:sdt>
        <w:sdtPr>
          <w:id w:val="-1769616900"/>
          <w:docPartObj>
            <w:docPartGallery w:val="Page Numbers (Top of Page)"/>
            <w:docPartUnique/>
          </w:docPartObj>
        </w:sdtPr>
        <w:sdtContent>
          <w:p w:rsidR="00DD3C5F" w:rsidRDefault="00DD3C5F" w14:paraId="67A6BF19" w14:textId="29F93C0B">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052B4E">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052B4E">
              <w:rPr>
                <w:b/>
                <w:bCs/>
                <w:noProof/>
              </w:rPr>
              <w:t>2</w:t>
            </w:r>
            <w:r>
              <w:rPr>
                <w:b/>
                <w:bCs/>
                <w:sz w:val="24"/>
                <w:szCs w:val="24"/>
              </w:rPr>
              <w:fldChar w:fldCharType="end"/>
            </w:r>
          </w:p>
        </w:sdtContent>
      </w:sdt>
    </w:sdtContent>
  </w:sdt>
  <w:p w:rsidR="00DD3C5F" w:rsidRDefault="00DD3C5F" w14:paraId="02FE115B" w14:textId="43B1D3F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8669D" w:rsidP="009068CD" w:rsidRDefault="0008669D" w14:paraId="5449A983" w14:textId="77777777">
      <w:pPr>
        <w:spacing w:after="0" w:line="240" w:lineRule="auto"/>
      </w:pPr>
      <w:r>
        <w:separator/>
      </w:r>
    </w:p>
  </w:footnote>
  <w:footnote w:type="continuationSeparator" w:id="0">
    <w:p w:rsidR="0008669D" w:rsidP="009068CD" w:rsidRDefault="0008669D" w14:paraId="6F25895D"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C71A57" w:rsidP="00C71A57" w:rsidRDefault="00AD382D" w14:paraId="73697BF4" w14:textId="25210147">
    <w:pPr>
      <w:pStyle w:val="Encabezado"/>
      <w:tabs>
        <w:tab w:val="clear" w:pos="4419"/>
        <w:tab w:val="clear" w:pos="8838"/>
        <w:tab w:val="left" w:pos="1668"/>
      </w:tabs>
      <w:jc w:val="center"/>
      <w:rPr>
        <w:rStyle w:val="Textoennegrita"/>
        <w:rFonts w:ascii="Arial" w:hAnsi="Arial" w:cs="Arial"/>
        <w:b w:val="0"/>
        <w:bCs w:val="0"/>
        <w:sz w:val="20"/>
        <w:szCs w:val="20"/>
      </w:rPr>
    </w:pPr>
    <w:r w:rsidRPr="00444572">
      <w:rPr>
        <w:rFonts w:ascii="Arial" w:hAnsi="Arial" w:cs="Arial"/>
        <w:noProof/>
        <w:sz w:val="20"/>
        <w:szCs w:val="20"/>
      </w:rPr>
      <w:drawing>
        <wp:anchor distT="0" distB="0" distL="114300" distR="114300" simplePos="0" relativeHeight="251664384" behindDoc="1" locked="0" layoutInCell="1" allowOverlap="1" wp14:anchorId="11B3EC26" wp14:editId="1125CE6A">
          <wp:simplePos x="0" y="0"/>
          <wp:positionH relativeFrom="margin">
            <wp:posOffset>-1051560</wp:posOffset>
          </wp:positionH>
          <wp:positionV relativeFrom="paragraph">
            <wp:posOffset>-511174</wp:posOffset>
          </wp:positionV>
          <wp:extent cx="7713980" cy="12752564"/>
          <wp:effectExtent l="0" t="0" r="127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7721674" cy="12765283"/>
                  </a:xfrm>
                  <a:prstGeom prst="rect">
                    <a:avLst/>
                  </a:prstGeom>
                </pic:spPr>
              </pic:pic>
            </a:graphicData>
          </a:graphic>
          <wp14:sizeRelH relativeFrom="page">
            <wp14:pctWidth>0</wp14:pctWidth>
          </wp14:sizeRelH>
          <wp14:sizeRelV relativeFrom="page">
            <wp14:pctHeight>0</wp14:pctHeight>
          </wp14:sizeRelV>
        </wp:anchor>
      </w:drawing>
    </w:r>
    <w:r w:rsidRPr="00A54329" w:rsidR="00A54329">
      <w:rPr>
        <w:noProof/>
      </w:rPr>
      <w:drawing>
        <wp:inline distT="0" distB="0" distL="0" distR="0" wp14:anchorId="08EDE81B" wp14:editId="1A0814C8">
          <wp:extent cx="895350" cy="692203"/>
          <wp:effectExtent l="0" t="0" r="0" b="0"/>
          <wp:docPr id="75619189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191898" name=""/>
                  <pic:cNvPicPr/>
                </pic:nvPicPr>
                <pic:blipFill>
                  <a:blip r:embed="rId2"/>
                  <a:stretch>
                    <a:fillRect/>
                  </a:stretch>
                </pic:blipFill>
                <pic:spPr>
                  <a:xfrm>
                    <a:off x="0" y="0"/>
                    <a:ext cx="900947" cy="696530"/>
                  </a:xfrm>
                  <a:prstGeom prst="rect">
                    <a:avLst/>
                  </a:prstGeom>
                </pic:spPr>
              </pic:pic>
            </a:graphicData>
          </a:graphic>
        </wp:inline>
      </w:drawing>
    </w:r>
    <w:r w:rsidRPr="001479C0" w:rsidR="001479C0">
      <w:rPr>
        <w:noProof/>
      </w:rPr>
      <w:t xml:space="preserve"> </w:t>
    </w:r>
  </w:p>
  <w:p w:rsidRPr="00B8370A" w:rsidR="009068CD" w:rsidP="00AD382D" w:rsidRDefault="00444572" w14:paraId="13F856B7" w14:textId="4F9C4129">
    <w:pPr>
      <w:pStyle w:val="Encabezado"/>
      <w:tabs>
        <w:tab w:val="clear" w:pos="4419"/>
        <w:tab w:val="clear" w:pos="8838"/>
        <w:tab w:val="left" w:pos="1668"/>
      </w:tabs>
      <w:jc w:val="center"/>
      <w:rPr>
        <w:rStyle w:val="Textoennegrita"/>
        <w:rFonts w:ascii="Arial" w:hAnsi="Arial" w:cs="Arial"/>
        <w:i/>
        <w:iCs/>
        <w:color w:val="767171" w:themeColor="background2" w:themeShade="80"/>
        <w:sz w:val="20"/>
        <w:szCs w:val="20"/>
      </w:rPr>
    </w:pPr>
    <w:r w:rsidRPr="00B8370A">
      <w:rPr>
        <w:rStyle w:val="Textoennegrita"/>
        <w:rFonts w:ascii="Arial" w:hAnsi="Arial" w:cs="Arial"/>
        <w:b w:val="0"/>
        <w:bCs w:val="0"/>
        <w:color w:val="767171" w:themeColor="background2" w:themeShade="80"/>
        <w:sz w:val="20"/>
        <w:szCs w:val="20"/>
      </w:rPr>
      <w:t>Continuación</w:t>
    </w:r>
    <w:r w:rsidRPr="00B8370A" w:rsidR="002B7DF1">
      <w:rPr>
        <w:rStyle w:val="Textoennegrita"/>
        <w:rFonts w:ascii="Arial" w:hAnsi="Arial" w:cs="Arial"/>
        <w:color w:val="767171" w:themeColor="background2" w:themeShade="80"/>
        <w:sz w:val="20"/>
        <w:szCs w:val="20"/>
      </w:rPr>
      <w:t xml:space="preserve"> </w:t>
    </w:r>
    <w:r w:rsidRPr="00B8370A" w:rsidR="002B7DF1">
      <w:rPr>
        <w:rStyle w:val="Textoennegrita"/>
        <w:rFonts w:ascii="Arial" w:hAnsi="Arial" w:cs="Arial"/>
        <w:b w:val="0"/>
        <w:bCs w:val="0"/>
        <w:color w:val="767171" w:themeColor="background2" w:themeShade="80"/>
        <w:sz w:val="20"/>
        <w:szCs w:val="20"/>
      </w:rPr>
      <w:t xml:space="preserve">de la Resolución  </w:t>
    </w:r>
    <w:r w:rsidRPr="00B8370A" w:rsidR="002B7DF1">
      <w:rPr>
        <w:rStyle w:val="Textoennegrita"/>
        <w:rFonts w:ascii="Arial" w:hAnsi="Arial" w:cs="Arial"/>
        <w:b w:val="0"/>
        <w:bCs w:val="0"/>
        <w:i/>
        <w:iCs/>
        <w:color w:val="767171" w:themeColor="background2" w:themeShade="80"/>
        <w:sz w:val="20"/>
        <w:szCs w:val="20"/>
      </w:rPr>
      <w:t>“</w:t>
    </w:r>
    <w:proofErr w:type="spellStart"/>
    <w:r w:rsidRPr="00B8370A" w:rsidR="002B7DF1">
      <w:rPr>
        <w:rStyle w:val="Textoennegrita"/>
        <w:rFonts w:ascii="Arial" w:hAnsi="Arial" w:cs="Arial"/>
        <w:b w:val="0"/>
        <w:bCs w:val="0"/>
        <w:i/>
        <w:iCs/>
        <w:color w:val="767171" w:themeColor="background2" w:themeShade="80"/>
        <w:sz w:val="20"/>
        <w:szCs w:val="20"/>
      </w:rPr>
      <w:t>r_asunto</w:t>
    </w:r>
    <w:proofErr w:type="spellEnd"/>
    <w:r w:rsidRPr="00B8370A" w:rsidR="002B7DF1">
      <w:rPr>
        <w:rStyle w:val="Textoennegrita"/>
        <w:rFonts w:ascii="Arial" w:hAnsi="Arial" w:cs="Arial"/>
        <w:b w:val="0"/>
        <w:bCs w:val="0"/>
        <w:i/>
        <w:iCs/>
        <w:color w:val="767171" w:themeColor="background2" w:themeShade="80"/>
        <w:sz w:val="20"/>
        <w:szCs w:val="20"/>
      </w:rPr>
      <w:t>”</w:t>
    </w:r>
  </w:p>
  <w:p w:rsidR="00C71A57" w:rsidP="00C71A57" w:rsidRDefault="00C71A57" w14:paraId="031E0807" w14:textId="4ABD970F">
    <w:pPr>
      <w:pStyle w:val="Encabezado"/>
      <w:tabs>
        <w:tab w:val="clear" w:pos="4419"/>
        <w:tab w:val="clear" w:pos="8838"/>
        <w:tab w:val="left" w:pos="1668"/>
      </w:tabs>
      <w:ind w:left="567" w:right="567"/>
      <w:jc w:val="center"/>
      <w:rPr>
        <w:rStyle w:val="Textoennegrita"/>
        <w:rFonts w:ascii="Arial" w:hAnsi="Arial" w:cs="Arial"/>
        <w:i/>
        <w:iCs/>
        <w:sz w:val="20"/>
        <w:szCs w:val="20"/>
      </w:rPr>
    </w:pPr>
  </w:p>
  <w:p w:rsidRPr="00D345C4" w:rsidR="00C71A57" w:rsidP="00C71A57" w:rsidRDefault="00C71A57" w14:paraId="11A3A700" w14:textId="119BE807">
    <w:pPr>
      <w:pStyle w:val="Encabezado"/>
      <w:tabs>
        <w:tab w:val="clear" w:pos="4419"/>
        <w:tab w:val="clear" w:pos="8838"/>
        <w:tab w:val="left" w:pos="1668"/>
      </w:tabs>
      <w:ind w:left="567" w:right="567"/>
      <w:jc w:val="center"/>
      <w:rPr>
        <w:rFonts w:ascii="Arial" w:hAnsi="Arial" w:cs="Arial"/>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97701" w:rsidRDefault="00397701" w14:paraId="375D6D12" w14:textId="1F14E83B">
    <w:pPr>
      <w:pStyle w:val="Encabezado"/>
    </w:pPr>
    <w:r w:rsidRPr="009068CD">
      <w:rPr>
        <w:noProof/>
        <w:lang w:eastAsia="es-CO"/>
      </w:rPr>
      <w:drawing>
        <wp:anchor distT="0" distB="0" distL="114300" distR="114300" simplePos="0" relativeHeight="251660288" behindDoc="0" locked="0" layoutInCell="1" allowOverlap="1" wp14:anchorId="5306C100" wp14:editId="412E0E8B">
          <wp:simplePos x="0" y="0"/>
          <wp:positionH relativeFrom="page">
            <wp:align>right</wp:align>
          </wp:positionH>
          <wp:positionV relativeFrom="paragraph">
            <wp:posOffset>-544921</wp:posOffset>
          </wp:positionV>
          <wp:extent cx="7758710" cy="12790714"/>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8710" cy="12790714"/>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people.xml><?xml version="1.0" encoding="utf-8"?>
<w15:people xmlns:mc="http://schemas.openxmlformats.org/markup-compatibility/2006" xmlns:w15="http://schemas.microsoft.com/office/word/2012/wordml" mc:Ignorable="w15">
  <w15:person w15:author="JOHANA MARITSA HERNANDEZ HENAO">
    <w15:presenceInfo w15:providerId="AD" w15:userId="S::jmhernandez@minenergia.gov.co::29419531-883e-4ba6-85b8-4f2d8aeb6fbc"/>
  </w15:person>
  <w15:person w15:author="JOHANA MARITSA HERNANDEZ HENAO">
    <w15:presenceInfo w15:providerId="AD" w15:userId="S::jmhernandez@minenergia.gov.co::29419531-883e-4ba6-85b8-4f2d8aeb6fbc"/>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proofState w:spelling="clean" w:grammar="dirty"/>
  <w:trackRevisions w:val="tru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47978"/>
    <w:rsid w:val="00052B4E"/>
    <w:rsid w:val="0008168B"/>
    <w:rsid w:val="00082D52"/>
    <w:rsid w:val="0008669D"/>
    <w:rsid w:val="00096E6F"/>
    <w:rsid w:val="000A7838"/>
    <w:rsid w:val="000B224D"/>
    <w:rsid w:val="000E07DB"/>
    <w:rsid w:val="00113E75"/>
    <w:rsid w:val="001479C0"/>
    <w:rsid w:val="001542E3"/>
    <w:rsid w:val="00176262"/>
    <w:rsid w:val="001B37C3"/>
    <w:rsid w:val="00204164"/>
    <w:rsid w:val="00256C20"/>
    <w:rsid w:val="00261321"/>
    <w:rsid w:val="002A1DE4"/>
    <w:rsid w:val="002A7CEA"/>
    <w:rsid w:val="002B7DF1"/>
    <w:rsid w:val="00307BD5"/>
    <w:rsid w:val="00337C07"/>
    <w:rsid w:val="00343D1F"/>
    <w:rsid w:val="003466FF"/>
    <w:rsid w:val="003537BC"/>
    <w:rsid w:val="00356781"/>
    <w:rsid w:val="00397701"/>
    <w:rsid w:val="003D062C"/>
    <w:rsid w:val="00403DDF"/>
    <w:rsid w:val="00410FFD"/>
    <w:rsid w:val="004140C7"/>
    <w:rsid w:val="00444572"/>
    <w:rsid w:val="0047276E"/>
    <w:rsid w:val="004905DA"/>
    <w:rsid w:val="004A06A6"/>
    <w:rsid w:val="004B7C1C"/>
    <w:rsid w:val="004C1FBE"/>
    <w:rsid w:val="00545889"/>
    <w:rsid w:val="005D5013"/>
    <w:rsid w:val="005D714C"/>
    <w:rsid w:val="006166BF"/>
    <w:rsid w:val="00624612"/>
    <w:rsid w:val="006424AC"/>
    <w:rsid w:val="006756AC"/>
    <w:rsid w:val="006C1721"/>
    <w:rsid w:val="006C558C"/>
    <w:rsid w:val="006D4700"/>
    <w:rsid w:val="007B1FEE"/>
    <w:rsid w:val="007B26F7"/>
    <w:rsid w:val="00824392"/>
    <w:rsid w:val="008602A2"/>
    <w:rsid w:val="008724EE"/>
    <w:rsid w:val="008954FA"/>
    <w:rsid w:val="008E2BCB"/>
    <w:rsid w:val="009068CD"/>
    <w:rsid w:val="009144A5"/>
    <w:rsid w:val="00930558"/>
    <w:rsid w:val="0094460B"/>
    <w:rsid w:val="009B7FE5"/>
    <w:rsid w:val="009C06D5"/>
    <w:rsid w:val="009D45CF"/>
    <w:rsid w:val="009F70A8"/>
    <w:rsid w:val="00A35463"/>
    <w:rsid w:val="00A51A05"/>
    <w:rsid w:val="00A54329"/>
    <w:rsid w:val="00A85FD7"/>
    <w:rsid w:val="00AC368A"/>
    <w:rsid w:val="00AD382D"/>
    <w:rsid w:val="00AD43C1"/>
    <w:rsid w:val="00AD6092"/>
    <w:rsid w:val="00AE0D7C"/>
    <w:rsid w:val="00B138FC"/>
    <w:rsid w:val="00B34875"/>
    <w:rsid w:val="00B45171"/>
    <w:rsid w:val="00B8370A"/>
    <w:rsid w:val="00B9647C"/>
    <w:rsid w:val="00BA5B66"/>
    <w:rsid w:val="00C71A57"/>
    <w:rsid w:val="00C84B0D"/>
    <w:rsid w:val="00CA41A3"/>
    <w:rsid w:val="00CF3741"/>
    <w:rsid w:val="00D337A0"/>
    <w:rsid w:val="00D345C4"/>
    <w:rsid w:val="00D7433A"/>
    <w:rsid w:val="00D924BA"/>
    <w:rsid w:val="00DD1D77"/>
    <w:rsid w:val="00DD3C5F"/>
    <w:rsid w:val="00DE4C9B"/>
    <w:rsid w:val="00DF6364"/>
    <w:rsid w:val="00E0723A"/>
    <w:rsid w:val="00E113E2"/>
    <w:rsid w:val="00E42F26"/>
    <w:rsid w:val="00EA3F20"/>
    <w:rsid w:val="00EA5333"/>
    <w:rsid w:val="00ED2C0E"/>
    <w:rsid w:val="00F478BB"/>
    <w:rsid w:val="00FD45B1"/>
    <w:rsid w:val="0230DC39"/>
    <w:rsid w:val="035D55D8"/>
    <w:rsid w:val="03FF46ED"/>
    <w:rsid w:val="095B9EC9"/>
    <w:rsid w:val="0C6B58C4"/>
    <w:rsid w:val="0CDF7E9B"/>
    <w:rsid w:val="0D42F2F3"/>
    <w:rsid w:val="0E44F98F"/>
    <w:rsid w:val="12A7E95E"/>
    <w:rsid w:val="17D72CC4"/>
    <w:rsid w:val="1802073C"/>
    <w:rsid w:val="18AEAD52"/>
    <w:rsid w:val="1C70D48B"/>
    <w:rsid w:val="1D6613BC"/>
    <w:rsid w:val="1EB3E315"/>
    <w:rsid w:val="1F5BB737"/>
    <w:rsid w:val="1FD98156"/>
    <w:rsid w:val="221D6EA4"/>
    <w:rsid w:val="2349F679"/>
    <w:rsid w:val="252AB56C"/>
    <w:rsid w:val="25F6979D"/>
    <w:rsid w:val="273EB646"/>
    <w:rsid w:val="28300E31"/>
    <w:rsid w:val="3040B308"/>
    <w:rsid w:val="35A75748"/>
    <w:rsid w:val="3716961E"/>
    <w:rsid w:val="378BD76C"/>
    <w:rsid w:val="384F2EE8"/>
    <w:rsid w:val="3A5835F4"/>
    <w:rsid w:val="3C4E860E"/>
    <w:rsid w:val="3C801B58"/>
    <w:rsid w:val="3F583CC6"/>
    <w:rsid w:val="3F6FAC21"/>
    <w:rsid w:val="40FB3E28"/>
    <w:rsid w:val="41B6A66A"/>
    <w:rsid w:val="41B75E4F"/>
    <w:rsid w:val="41BE7114"/>
    <w:rsid w:val="45E7E7CD"/>
    <w:rsid w:val="47607CC3"/>
    <w:rsid w:val="476DAAB1"/>
    <w:rsid w:val="491FFEC2"/>
    <w:rsid w:val="502A041F"/>
    <w:rsid w:val="50BAA7D1"/>
    <w:rsid w:val="51488AF1"/>
    <w:rsid w:val="53445AD2"/>
    <w:rsid w:val="55E38536"/>
    <w:rsid w:val="574119A2"/>
    <w:rsid w:val="59229197"/>
    <w:rsid w:val="5B9DEDCC"/>
    <w:rsid w:val="5BE9509D"/>
    <w:rsid w:val="5C0C1595"/>
    <w:rsid w:val="605EFCC5"/>
    <w:rsid w:val="66390301"/>
    <w:rsid w:val="72337705"/>
    <w:rsid w:val="7332A078"/>
    <w:rsid w:val="73F51DDC"/>
    <w:rsid w:val="77D9644F"/>
    <w:rsid w:val="78359C45"/>
    <w:rsid w:val="7B313D1C"/>
    <w:rsid w:val="7CA3D6E1"/>
    <w:rsid w:val="7CFE1941"/>
    <w:rsid w:val="7F65DEF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8224"/>
  <w15:chartTrackingRefBased/>
  <w15:docId w15:val="{93726C8B-68A0-4ECC-9809-AB7690AE312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068CD"/>
    <w:pPr>
      <w:spacing w:line="256" w:lineRule="auto"/>
    </w:pPr>
    <w:rPr>
      <w:kern w:val="2"/>
      <w14:ligatures w14:val="standardContextual"/>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styleId="EncabezadoCar" w:customStyle="1">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styleId="PiedepginaCar" w:customStyle="1">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oindependiente">
    <w:name w:val="Body Text"/>
    <w:basedOn w:val="Normal"/>
    <w:link w:val="TextoindependienteCar"/>
    <w:rsid w:val="00047978"/>
    <w:pPr>
      <w:suppressAutoHyphens/>
      <w:spacing w:after="120" w:line="240" w:lineRule="auto"/>
    </w:pPr>
    <w:rPr>
      <w:rFonts w:ascii="Arial Narrow" w:hAnsi="Arial Narrow" w:eastAsia="MS Mincho" w:cs="Times New Roman"/>
      <w:kern w:val="0"/>
      <w:sz w:val="24"/>
      <w:szCs w:val="24"/>
      <w:lang w:val="es-ES" w:eastAsia="es-ES"/>
      <w14:ligatures w14:val="none"/>
    </w:rPr>
  </w:style>
  <w:style w:type="character" w:styleId="TextoindependienteCar" w:customStyle="1">
    <w:name w:val="Texto independiente Car"/>
    <w:basedOn w:val="Fuentedeprrafopredeter"/>
    <w:link w:val="Textoindependiente"/>
    <w:rsid w:val="00047978"/>
    <w:rPr>
      <w:rFonts w:ascii="Arial Narrow" w:hAnsi="Arial Narrow" w:eastAsia="MS Mincho" w:cs="Times New Roman"/>
      <w:sz w:val="24"/>
      <w:szCs w:val="24"/>
      <w:lang w:val="es-ES" w:eastAsia="es-ES"/>
    </w:rPr>
  </w:style>
  <w:style w:type="paragraph" w:styleId="Contenidodelatabla" w:customStyle="1">
    <w:name w:val="Contenido de la tabla"/>
    <w:basedOn w:val="Normal"/>
    <w:qFormat/>
    <w:rsid w:val="00047978"/>
    <w:pPr>
      <w:suppressLineNumbers/>
      <w:suppressAutoHyphens/>
      <w:spacing w:after="0" w:line="240" w:lineRule="auto"/>
    </w:pPr>
    <w:rPr>
      <w:rFonts w:ascii="Arial Narrow" w:hAnsi="Arial Narrow" w:eastAsia="MS Mincho;ＭＳ 明朝" w:cs="Arial Narrow"/>
      <w:kern w:val="0"/>
      <w:sz w:val="24"/>
      <w:szCs w:val="24"/>
      <w:lang w:val="es-ES" w:eastAsia="zh-CN"/>
      <w14:ligatures w14:val="none"/>
    </w:rPr>
  </w:style>
  <w:style w:type="character" w:styleId="Textoennegrita">
    <w:name w:val="Strong"/>
    <w:basedOn w:val="Fuentedeprrafopredeter"/>
    <w:uiPriority w:val="22"/>
    <w:qFormat/>
    <w:rsid w:val="002B7DF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712388168">
      <w:bodyDiv w:val="1"/>
      <w:marLeft w:val="0"/>
      <w:marRight w:val="0"/>
      <w:marTop w:val="0"/>
      <w:marBottom w:val="0"/>
      <w:divBdr>
        <w:top w:val="none" w:sz="0" w:space="0" w:color="auto"/>
        <w:left w:val="none" w:sz="0" w:space="0" w:color="auto"/>
        <w:bottom w:val="none" w:sz="0" w:space="0" w:color="auto"/>
        <w:right w:val="none" w:sz="0" w:space="0" w:color="auto"/>
      </w:divBdr>
    </w:div>
    <w:div w:id="759909331">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280645936">
      <w:bodyDiv w:val="1"/>
      <w:marLeft w:val="0"/>
      <w:marRight w:val="0"/>
      <w:marTop w:val="0"/>
      <w:marBottom w:val="0"/>
      <w:divBdr>
        <w:top w:val="none" w:sz="0" w:space="0" w:color="auto"/>
        <w:left w:val="none" w:sz="0" w:space="0" w:color="auto"/>
        <w:bottom w:val="none" w:sz="0" w:space="0" w:color="auto"/>
        <w:right w:val="none" w:sz="0" w:space="0" w:color="auto"/>
      </w:divBdr>
    </w:div>
    <w:div w:id="1423255487">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theme" Target="theme/theme1.xml" Id="rId11" /><Relationship Type="http://schemas.openxmlformats.org/officeDocument/2006/relationships/footnotes" Target="footnotes.xml" Id="rId5" /><Relationship Type="http://schemas.openxmlformats.org/officeDocument/2006/relationships/fontTable" Target="fontTable.xml" Id="rId10" /><Relationship Type="http://schemas.openxmlformats.org/officeDocument/2006/relationships/webSettings" Target="webSettings.xml" Id="rId4" /><Relationship Type="http://schemas.openxmlformats.org/officeDocument/2006/relationships/header" Target="header2.xml" Id="rId9" /><Relationship Type="http://schemas.openxmlformats.org/officeDocument/2006/relationships/comments" Target="comments.xml" Id="R44078da744554a82" /><Relationship Type="http://schemas.microsoft.com/office/2011/relationships/people" Target="people.xml" Id="R5b29abdbe4bc4570" /><Relationship Type="http://schemas.microsoft.com/office/2011/relationships/commentsExtended" Target="commentsExtended.xml" Id="R43e924a50c014f45" /><Relationship Type="http://schemas.microsoft.com/office/2016/09/relationships/commentsIds" Target="commentsIds.xml" Id="R35edee3652774463" /><Relationship Type="http://schemas.microsoft.com/office/2018/08/relationships/commentsExtensible" Target="commentsExtensible.xml" Id="R3dc5136515fe4b45" /></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3887E-4F17-462B-876E-F5F1FC09AE9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William Camilo  Baracaldo Godoy</dc:creator>
  <keywords/>
  <dc:description/>
  <lastModifiedBy>JOHANA MARITSA HERNANDEZ HENAO</lastModifiedBy>
  <revision>5</revision>
  <dcterms:created xsi:type="dcterms:W3CDTF">2025-10-31T13:38:00.0000000Z</dcterms:created>
  <dcterms:modified xsi:type="dcterms:W3CDTF">2025-10-31T20:06:00.2645501Z</dcterms:modified>
</coreProperties>
</file>